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C859F" w14:textId="264C6544"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244AEA">
        <w:rPr>
          <w:rFonts w:ascii="Arial" w:hAnsi="Arial" w:cs="Arial"/>
          <w:b/>
          <w:noProof/>
          <w:sz w:val="24"/>
          <w:szCs w:val="24"/>
        </w:rPr>
        <w:t>-AH</w:t>
      </w:r>
      <w:r w:rsidRPr="00471B80">
        <w:rPr>
          <w:rFonts w:ascii="Arial" w:hAnsi="Arial" w:cs="Arial"/>
          <w:b/>
          <w:noProof/>
          <w:sz w:val="24"/>
          <w:szCs w:val="24"/>
        </w:rPr>
        <w:tab/>
        <w:t>S2-</w:t>
      </w:r>
      <w:r w:rsidR="003545C2">
        <w:rPr>
          <w:rFonts w:ascii="Arial" w:hAnsi="Arial" w:cs="Arial"/>
          <w:b/>
          <w:noProof/>
          <w:sz w:val="24"/>
          <w:szCs w:val="24"/>
        </w:rPr>
        <w:t>200</w:t>
      </w:r>
      <w:r w:rsidR="00901E1A">
        <w:rPr>
          <w:rFonts w:ascii="Arial" w:hAnsi="Arial" w:cs="Arial"/>
          <w:b/>
          <w:noProof/>
          <w:sz w:val="24"/>
          <w:szCs w:val="24"/>
        </w:rPr>
        <w:t>0700</w:t>
      </w:r>
    </w:p>
    <w:p w14:paraId="2F5F0E1D" w14:textId="1AA3DCD6" w:rsidR="008F6D80" w:rsidRPr="00471B80" w:rsidRDefault="00244AEA" w:rsidP="00925579">
      <w:pPr>
        <w:pBdr>
          <w:bottom w:val="single" w:sz="4" w:space="1" w:color="auto"/>
        </w:pBdr>
        <w:tabs>
          <w:tab w:val="right" w:pos="9781"/>
        </w:tabs>
        <w:rPr>
          <w:rFonts w:ascii="Arial" w:hAnsi="Arial" w:cs="Arial"/>
          <w:b/>
          <w:noProof/>
          <w:sz w:val="24"/>
          <w:szCs w:val="24"/>
        </w:rPr>
      </w:pPr>
      <w:r w:rsidRPr="00244AEA">
        <w:rPr>
          <w:rFonts w:ascii="Arial" w:hAnsi="Arial" w:cs="Arial"/>
          <w:b/>
          <w:noProof/>
          <w:sz w:val="24"/>
          <w:szCs w:val="24"/>
        </w:rPr>
        <w:t>Jan 13 - 17, 2020, Incheon, Korea</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901E1A">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6CAD30D8" w14:textId="77777777" w:rsidR="001E41F3" w:rsidRDefault="001E41F3" w:rsidP="005E2C44">
      <w:pPr>
        <w:pStyle w:val="CRCoverPage"/>
        <w:outlineLvl w:val="0"/>
        <w:rPr>
          <w:b/>
          <w:noProof/>
          <w:sz w:val="24"/>
        </w:rPr>
      </w:pP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935E95" w14:textId="77777777" w:rsidTr="00547111">
        <w:tc>
          <w:tcPr>
            <w:tcW w:w="9641" w:type="dxa"/>
            <w:gridSpan w:val="9"/>
            <w:tcBorders>
              <w:top w:val="single" w:sz="4" w:space="0" w:color="auto"/>
              <w:left w:val="single" w:sz="4" w:space="0" w:color="auto"/>
              <w:right w:val="single" w:sz="4" w:space="0" w:color="auto"/>
            </w:tcBorders>
          </w:tcPr>
          <w:p w14:paraId="4B37C5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CA2DB36" w14:textId="77777777" w:rsidTr="00547111">
        <w:tc>
          <w:tcPr>
            <w:tcW w:w="9641" w:type="dxa"/>
            <w:gridSpan w:val="9"/>
            <w:tcBorders>
              <w:left w:val="single" w:sz="4" w:space="0" w:color="auto"/>
              <w:right w:val="single" w:sz="4" w:space="0" w:color="auto"/>
            </w:tcBorders>
          </w:tcPr>
          <w:p w14:paraId="71A045CE" w14:textId="77777777" w:rsidR="001E41F3" w:rsidRDefault="001E41F3">
            <w:pPr>
              <w:pStyle w:val="CRCoverPage"/>
              <w:spacing w:after="0"/>
              <w:jc w:val="center"/>
              <w:rPr>
                <w:noProof/>
              </w:rPr>
            </w:pPr>
            <w:r>
              <w:rPr>
                <w:b/>
                <w:noProof/>
                <w:sz w:val="32"/>
              </w:rPr>
              <w:t>CHANGE REQUEST</w:t>
            </w:r>
          </w:p>
        </w:tc>
      </w:tr>
      <w:tr w:rsidR="001E41F3" w14:paraId="35FC48FE" w14:textId="77777777" w:rsidTr="00547111">
        <w:tc>
          <w:tcPr>
            <w:tcW w:w="9641" w:type="dxa"/>
            <w:gridSpan w:val="9"/>
            <w:tcBorders>
              <w:left w:val="single" w:sz="4" w:space="0" w:color="auto"/>
              <w:right w:val="single" w:sz="4" w:space="0" w:color="auto"/>
            </w:tcBorders>
          </w:tcPr>
          <w:p w14:paraId="7EC06554" w14:textId="77777777" w:rsidR="001E41F3" w:rsidRDefault="001E41F3">
            <w:pPr>
              <w:pStyle w:val="CRCoverPage"/>
              <w:spacing w:after="0"/>
              <w:rPr>
                <w:noProof/>
                <w:sz w:val="8"/>
                <w:szCs w:val="8"/>
              </w:rPr>
            </w:pPr>
          </w:p>
        </w:tc>
      </w:tr>
      <w:tr w:rsidR="001E41F3" w14:paraId="1F22902C" w14:textId="77777777" w:rsidTr="00547111">
        <w:tc>
          <w:tcPr>
            <w:tcW w:w="142" w:type="dxa"/>
            <w:tcBorders>
              <w:left w:val="single" w:sz="4" w:space="0" w:color="auto"/>
            </w:tcBorders>
          </w:tcPr>
          <w:p w14:paraId="2A890D52" w14:textId="77777777" w:rsidR="001E41F3" w:rsidRDefault="001E41F3">
            <w:pPr>
              <w:pStyle w:val="CRCoverPage"/>
              <w:spacing w:after="0"/>
              <w:jc w:val="right"/>
              <w:rPr>
                <w:noProof/>
              </w:rPr>
            </w:pPr>
          </w:p>
        </w:tc>
        <w:tc>
          <w:tcPr>
            <w:tcW w:w="1559" w:type="dxa"/>
            <w:shd w:val="pct30" w:color="FFFF00" w:fill="auto"/>
          </w:tcPr>
          <w:p w14:paraId="66D0BC7B" w14:textId="77777777" w:rsidR="001E41F3" w:rsidRPr="00410371" w:rsidRDefault="00244AEA" w:rsidP="00E13F3D">
            <w:pPr>
              <w:pStyle w:val="CRCoverPage"/>
              <w:spacing w:after="0"/>
              <w:jc w:val="right"/>
              <w:rPr>
                <w:b/>
                <w:noProof/>
                <w:sz w:val="28"/>
              </w:rPr>
            </w:pPr>
            <w:r>
              <w:rPr>
                <w:b/>
                <w:noProof/>
                <w:sz w:val="28"/>
              </w:rPr>
              <w:t>23.501</w:t>
            </w:r>
          </w:p>
        </w:tc>
        <w:tc>
          <w:tcPr>
            <w:tcW w:w="709" w:type="dxa"/>
          </w:tcPr>
          <w:p w14:paraId="70DBB5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D43131" w14:textId="13326C3B" w:rsidR="001E41F3" w:rsidRPr="00410371" w:rsidRDefault="00901E1A" w:rsidP="00547111">
            <w:pPr>
              <w:pStyle w:val="CRCoverPage"/>
              <w:spacing w:after="0"/>
              <w:rPr>
                <w:noProof/>
              </w:rPr>
            </w:pPr>
            <w:r>
              <w:rPr>
                <w:b/>
                <w:noProof/>
                <w:sz w:val="28"/>
              </w:rPr>
              <w:t>2087</w:t>
            </w:r>
          </w:p>
        </w:tc>
        <w:tc>
          <w:tcPr>
            <w:tcW w:w="709" w:type="dxa"/>
          </w:tcPr>
          <w:p w14:paraId="626FEBC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B44BD6" w14:textId="77777777" w:rsidR="001E41F3" w:rsidRPr="00410371" w:rsidRDefault="00244AEA" w:rsidP="00E13F3D">
            <w:pPr>
              <w:pStyle w:val="CRCoverPage"/>
              <w:spacing w:after="0"/>
              <w:jc w:val="center"/>
              <w:rPr>
                <w:b/>
                <w:noProof/>
              </w:rPr>
            </w:pPr>
            <w:r>
              <w:rPr>
                <w:b/>
                <w:noProof/>
                <w:sz w:val="28"/>
              </w:rPr>
              <w:t>-</w:t>
            </w:r>
          </w:p>
        </w:tc>
        <w:tc>
          <w:tcPr>
            <w:tcW w:w="2410" w:type="dxa"/>
          </w:tcPr>
          <w:p w14:paraId="71CE53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5A61C9" w14:textId="77777777" w:rsidR="001E41F3" w:rsidRPr="00410371" w:rsidRDefault="00244AEA">
            <w:pPr>
              <w:pStyle w:val="CRCoverPage"/>
              <w:spacing w:after="0"/>
              <w:jc w:val="center"/>
              <w:rPr>
                <w:noProof/>
                <w:sz w:val="28"/>
              </w:rPr>
            </w:pPr>
            <w:r>
              <w:rPr>
                <w:b/>
                <w:noProof/>
                <w:sz w:val="28"/>
              </w:rPr>
              <w:t>16.3.0</w:t>
            </w:r>
          </w:p>
        </w:tc>
        <w:tc>
          <w:tcPr>
            <w:tcW w:w="143" w:type="dxa"/>
            <w:tcBorders>
              <w:right w:val="single" w:sz="4" w:space="0" w:color="auto"/>
            </w:tcBorders>
          </w:tcPr>
          <w:p w14:paraId="0D660D8D" w14:textId="77777777" w:rsidR="001E41F3" w:rsidRDefault="001E41F3">
            <w:pPr>
              <w:pStyle w:val="CRCoverPage"/>
              <w:spacing w:after="0"/>
              <w:rPr>
                <w:noProof/>
              </w:rPr>
            </w:pPr>
          </w:p>
        </w:tc>
      </w:tr>
      <w:tr w:rsidR="001E41F3" w14:paraId="39339BCF" w14:textId="77777777" w:rsidTr="00547111">
        <w:tc>
          <w:tcPr>
            <w:tcW w:w="9641" w:type="dxa"/>
            <w:gridSpan w:val="9"/>
            <w:tcBorders>
              <w:left w:val="single" w:sz="4" w:space="0" w:color="auto"/>
              <w:right w:val="single" w:sz="4" w:space="0" w:color="auto"/>
            </w:tcBorders>
          </w:tcPr>
          <w:p w14:paraId="0C01B96F" w14:textId="77777777" w:rsidR="001E41F3" w:rsidRDefault="001E41F3">
            <w:pPr>
              <w:pStyle w:val="CRCoverPage"/>
              <w:spacing w:after="0"/>
              <w:rPr>
                <w:noProof/>
              </w:rPr>
            </w:pPr>
          </w:p>
        </w:tc>
      </w:tr>
      <w:tr w:rsidR="001E41F3" w14:paraId="2528C603" w14:textId="77777777" w:rsidTr="00547111">
        <w:tc>
          <w:tcPr>
            <w:tcW w:w="9641" w:type="dxa"/>
            <w:gridSpan w:val="9"/>
            <w:tcBorders>
              <w:top w:val="single" w:sz="4" w:space="0" w:color="auto"/>
            </w:tcBorders>
          </w:tcPr>
          <w:p w14:paraId="0BED2EC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90013D2" w14:textId="77777777" w:rsidTr="00547111">
        <w:tc>
          <w:tcPr>
            <w:tcW w:w="9641" w:type="dxa"/>
            <w:gridSpan w:val="9"/>
          </w:tcPr>
          <w:p w14:paraId="284137A2" w14:textId="77777777" w:rsidR="001E41F3" w:rsidRDefault="001E41F3">
            <w:pPr>
              <w:pStyle w:val="CRCoverPage"/>
              <w:spacing w:after="0"/>
              <w:rPr>
                <w:noProof/>
                <w:sz w:val="8"/>
                <w:szCs w:val="8"/>
              </w:rPr>
            </w:pPr>
          </w:p>
        </w:tc>
      </w:tr>
    </w:tbl>
    <w:p w14:paraId="430554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4F9CD2" w14:textId="77777777" w:rsidTr="00A7671C">
        <w:tc>
          <w:tcPr>
            <w:tcW w:w="2835" w:type="dxa"/>
          </w:tcPr>
          <w:p w14:paraId="3E8989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6628C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36CB7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2822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C7BC4F" w14:textId="77777777" w:rsidR="00F25D98" w:rsidRDefault="00F25D98" w:rsidP="001E41F3">
            <w:pPr>
              <w:pStyle w:val="CRCoverPage"/>
              <w:spacing w:after="0"/>
              <w:jc w:val="center"/>
              <w:rPr>
                <w:b/>
                <w:caps/>
                <w:noProof/>
              </w:rPr>
            </w:pPr>
          </w:p>
        </w:tc>
        <w:tc>
          <w:tcPr>
            <w:tcW w:w="2126" w:type="dxa"/>
          </w:tcPr>
          <w:p w14:paraId="679024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E8460C" w14:textId="77777777" w:rsidR="00F25D98" w:rsidRDefault="00F25D98" w:rsidP="001E41F3">
            <w:pPr>
              <w:pStyle w:val="CRCoverPage"/>
              <w:spacing w:after="0"/>
              <w:jc w:val="center"/>
              <w:rPr>
                <w:b/>
                <w:caps/>
                <w:noProof/>
              </w:rPr>
            </w:pPr>
          </w:p>
        </w:tc>
        <w:tc>
          <w:tcPr>
            <w:tcW w:w="1418" w:type="dxa"/>
            <w:tcBorders>
              <w:left w:val="nil"/>
            </w:tcBorders>
          </w:tcPr>
          <w:p w14:paraId="2CD3F4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4691AE" w14:textId="77777777" w:rsidR="00F25D98" w:rsidRDefault="00244AEA" w:rsidP="001E41F3">
            <w:pPr>
              <w:pStyle w:val="CRCoverPage"/>
              <w:spacing w:after="0"/>
              <w:jc w:val="center"/>
              <w:rPr>
                <w:b/>
                <w:bCs/>
                <w:caps/>
                <w:noProof/>
              </w:rPr>
            </w:pPr>
            <w:r>
              <w:rPr>
                <w:b/>
                <w:bCs/>
                <w:caps/>
                <w:noProof/>
              </w:rPr>
              <w:t>X</w:t>
            </w:r>
          </w:p>
        </w:tc>
      </w:tr>
    </w:tbl>
    <w:p w14:paraId="6940119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D3FD5A" w14:textId="77777777" w:rsidTr="00547111">
        <w:tc>
          <w:tcPr>
            <w:tcW w:w="9640" w:type="dxa"/>
            <w:gridSpan w:val="11"/>
          </w:tcPr>
          <w:p w14:paraId="59F06809" w14:textId="77777777" w:rsidR="001E41F3" w:rsidRDefault="001E41F3">
            <w:pPr>
              <w:pStyle w:val="CRCoverPage"/>
              <w:spacing w:after="0"/>
              <w:rPr>
                <w:noProof/>
                <w:sz w:val="8"/>
                <w:szCs w:val="8"/>
              </w:rPr>
            </w:pPr>
          </w:p>
        </w:tc>
      </w:tr>
      <w:tr w:rsidR="001E41F3" w14:paraId="6F84693A" w14:textId="77777777" w:rsidTr="00547111">
        <w:tc>
          <w:tcPr>
            <w:tcW w:w="1843" w:type="dxa"/>
            <w:tcBorders>
              <w:top w:val="single" w:sz="4" w:space="0" w:color="auto"/>
              <w:left w:val="single" w:sz="4" w:space="0" w:color="auto"/>
            </w:tcBorders>
          </w:tcPr>
          <w:p w14:paraId="3DAB6EF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CCCA93" w14:textId="282B4F02" w:rsidR="001E41F3" w:rsidRDefault="00244AEA">
            <w:pPr>
              <w:pStyle w:val="CRCoverPage"/>
              <w:spacing w:after="0"/>
              <w:ind w:left="100"/>
              <w:rPr>
                <w:noProof/>
              </w:rPr>
            </w:pPr>
            <w:r>
              <w:t xml:space="preserve">Clarification on </w:t>
            </w:r>
            <w:r w:rsidR="00963581">
              <w:t xml:space="preserve">the use of </w:t>
            </w:r>
            <w:r>
              <w:t>reference point</w:t>
            </w:r>
            <w:r w:rsidR="00D02EF6">
              <w:t>s N14 and N26</w:t>
            </w:r>
          </w:p>
        </w:tc>
      </w:tr>
      <w:tr w:rsidR="001E41F3" w14:paraId="11178645" w14:textId="77777777" w:rsidTr="00547111">
        <w:tc>
          <w:tcPr>
            <w:tcW w:w="1843" w:type="dxa"/>
            <w:tcBorders>
              <w:left w:val="single" w:sz="4" w:space="0" w:color="auto"/>
            </w:tcBorders>
          </w:tcPr>
          <w:p w14:paraId="45C5D1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0D94EF" w14:textId="77777777" w:rsidR="001E41F3" w:rsidRDefault="001E41F3">
            <w:pPr>
              <w:pStyle w:val="CRCoverPage"/>
              <w:spacing w:after="0"/>
              <w:rPr>
                <w:noProof/>
                <w:sz w:val="8"/>
                <w:szCs w:val="8"/>
              </w:rPr>
            </w:pPr>
          </w:p>
        </w:tc>
      </w:tr>
      <w:tr w:rsidR="001E41F3" w14:paraId="371BE4CB" w14:textId="77777777" w:rsidTr="00547111">
        <w:tc>
          <w:tcPr>
            <w:tcW w:w="1843" w:type="dxa"/>
            <w:tcBorders>
              <w:left w:val="single" w:sz="4" w:space="0" w:color="auto"/>
            </w:tcBorders>
          </w:tcPr>
          <w:p w14:paraId="4E86B8B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683DE9" w14:textId="77777777" w:rsidR="001E41F3" w:rsidRDefault="00244AEA">
            <w:pPr>
              <w:pStyle w:val="CRCoverPage"/>
              <w:spacing w:after="0"/>
              <w:ind w:left="100"/>
              <w:rPr>
                <w:noProof/>
              </w:rPr>
            </w:pPr>
            <w:r>
              <w:rPr>
                <w:noProof/>
              </w:rPr>
              <w:t>Telecom Italia</w:t>
            </w:r>
          </w:p>
        </w:tc>
      </w:tr>
      <w:tr w:rsidR="001E41F3" w14:paraId="49E16780" w14:textId="77777777" w:rsidTr="00547111">
        <w:tc>
          <w:tcPr>
            <w:tcW w:w="1843" w:type="dxa"/>
            <w:tcBorders>
              <w:left w:val="single" w:sz="4" w:space="0" w:color="auto"/>
            </w:tcBorders>
          </w:tcPr>
          <w:p w14:paraId="44250EB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B293EA" w14:textId="77777777" w:rsidR="001E41F3" w:rsidRDefault="00244AEA" w:rsidP="00547111">
            <w:pPr>
              <w:pStyle w:val="CRCoverPage"/>
              <w:spacing w:after="0"/>
              <w:ind w:left="100"/>
              <w:rPr>
                <w:noProof/>
              </w:rPr>
            </w:pPr>
            <w:r>
              <w:rPr>
                <w:noProof/>
              </w:rPr>
              <w:t>SA2</w:t>
            </w:r>
          </w:p>
        </w:tc>
      </w:tr>
      <w:tr w:rsidR="001E41F3" w14:paraId="2A86E771" w14:textId="77777777" w:rsidTr="00547111">
        <w:tc>
          <w:tcPr>
            <w:tcW w:w="1843" w:type="dxa"/>
            <w:tcBorders>
              <w:left w:val="single" w:sz="4" w:space="0" w:color="auto"/>
            </w:tcBorders>
          </w:tcPr>
          <w:p w14:paraId="674C7E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8F8FA7" w14:textId="77777777" w:rsidR="001E41F3" w:rsidRDefault="001E41F3">
            <w:pPr>
              <w:pStyle w:val="CRCoverPage"/>
              <w:spacing w:after="0"/>
              <w:rPr>
                <w:noProof/>
                <w:sz w:val="8"/>
                <w:szCs w:val="8"/>
              </w:rPr>
            </w:pPr>
          </w:p>
        </w:tc>
      </w:tr>
      <w:tr w:rsidR="001E41F3" w14:paraId="05573BF0" w14:textId="77777777" w:rsidTr="00547111">
        <w:tc>
          <w:tcPr>
            <w:tcW w:w="1843" w:type="dxa"/>
            <w:tcBorders>
              <w:left w:val="single" w:sz="4" w:space="0" w:color="auto"/>
            </w:tcBorders>
          </w:tcPr>
          <w:p w14:paraId="1469919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027EBC" w14:textId="77777777" w:rsidR="001E41F3" w:rsidRDefault="00244AEA">
            <w:pPr>
              <w:pStyle w:val="CRCoverPage"/>
              <w:spacing w:after="0"/>
              <w:ind w:left="100"/>
              <w:rPr>
                <w:noProof/>
              </w:rPr>
            </w:pPr>
            <w:r>
              <w:rPr>
                <w:noProof/>
              </w:rPr>
              <w:t xml:space="preserve">TEI16, </w:t>
            </w:r>
            <w:r w:rsidRPr="00244AEA">
              <w:rPr>
                <w:noProof/>
              </w:rPr>
              <w:t>5GS_Ph1</w:t>
            </w:r>
          </w:p>
        </w:tc>
        <w:tc>
          <w:tcPr>
            <w:tcW w:w="567" w:type="dxa"/>
            <w:tcBorders>
              <w:left w:val="nil"/>
            </w:tcBorders>
          </w:tcPr>
          <w:p w14:paraId="47C4ACF7" w14:textId="77777777" w:rsidR="001E41F3" w:rsidRDefault="001E41F3">
            <w:pPr>
              <w:pStyle w:val="CRCoverPage"/>
              <w:spacing w:after="0"/>
              <w:ind w:right="100"/>
              <w:rPr>
                <w:noProof/>
              </w:rPr>
            </w:pPr>
          </w:p>
        </w:tc>
        <w:tc>
          <w:tcPr>
            <w:tcW w:w="1417" w:type="dxa"/>
            <w:gridSpan w:val="3"/>
            <w:tcBorders>
              <w:left w:val="nil"/>
            </w:tcBorders>
          </w:tcPr>
          <w:p w14:paraId="5F2C62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BF98D7" w14:textId="116B02DB" w:rsidR="001E41F3" w:rsidRDefault="00244AEA">
            <w:pPr>
              <w:pStyle w:val="CRCoverPage"/>
              <w:spacing w:after="0"/>
              <w:ind w:left="100"/>
              <w:rPr>
                <w:noProof/>
              </w:rPr>
            </w:pPr>
            <w:r>
              <w:rPr>
                <w:noProof/>
              </w:rPr>
              <w:t>20</w:t>
            </w:r>
            <w:r w:rsidR="00A96379">
              <w:rPr>
                <w:noProof/>
              </w:rPr>
              <w:t>20</w:t>
            </w:r>
            <w:r>
              <w:rPr>
                <w:noProof/>
              </w:rPr>
              <w:t>-</w:t>
            </w:r>
            <w:r w:rsidR="00A96379">
              <w:rPr>
                <w:noProof/>
              </w:rPr>
              <w:t>01</w:t>
            </w:r>
            <w:r>
              <w:rPr>
                <w:noProof/>
              </w:rPr>
              <w:t>-</w:t>
            </w:r>
            <w:r w:rsidR="00A96379">
              <w:rPr>
                <w:noProof/>
              </w:rPr>
              <w:t>02</w:t>
            </w:r>
          </w:p>
        </w:tc>
      </w:tr>
      <w:tr w:rsidR="001E41F3" w14:paraId="7E982466" w14:textId="77777777" w:rsidTr="00547111">
        <w:tc>
          <w:tcPr>
            <w:tcW w:w="1843" w:type="dxa"/>
            <w:tcBorders>
              <w:left w:val="single" w:sz="4" w:space="0" w:color="auto"/>
            </w:tcBorders>
          </w:tcPr>
          <w:p w14:paraId="7EA312C4" w14:textId="77777777" w:rsidR="001E41F3" w:rsidRDefault="001E41F3">
            <w:pPr>
              <w:pStyle w:val="CRCoverPage"/>
              <w:spacing w:after="0"/>
              <w:rPr>
                <w:b/>
                <w:i/>
                <w:noProof/>
                <w:sz w:val="8"/>
                <w:szCs w:val="8"/>
              </w:rPr>
            </w:pPr>
          </w:p>
        </w:tc>
        <w:tc>
          <w:tcPr>
            <w:tcW w:w="1986" w:type="dxa"/>
            <w:gridSpan w:val="4"/>
          </w:tcPr>
          <w:p w14:paraId="5113EC54" w14:textId="77777777" w:rsidR="001E41F3" w:rsidRDefault="001E41F3">
            <w:pPr>
              <w:pStyle w:val="CRCoverPage"/>
              <w:spacing w:after="0"/>
              <w:rPr>
                <w:noProof/>
                <w:sz w:val="8"/>
                <w:szCs w:val="8"/>
              </w:rPr>
            </w:pPr>
          </w:p>
        </w:tc>
        <w:tc>
          <w:tcPr>
            <w:tcW w:w="2267" w:type="dxa"/>
            <w:gridSpan w:val="2"/>
          </w:tcPr>
          <w:p w14:paraId="045E2790" w14:textId="77777777" w:rsidR="001E41F3" w:rsidRDefault="001E41F3">
            <w:pPr>
              <w:pStyle w:val="CRCoverPage"/>
              <w:spacing w:after="0"/>
              <w:rPr>
                <w:noProof/>
                <w:sz w:val="8"/>
                <w:szCs w:val="8"/>
              </w:rPr>
            </w:pPr>
          </w:p>
        </w:tc>
        <w:tc>
          <w:tcPr>
            <w:tcW w:w="1417" w:type="dxa"/>
            <w:gridSpan w:val="3"/>
          </w:tcPr>
          <w:p w14:paraId="2B207902" w14:textId="77777777" w:rsidR="001E41F3" w:rsidRDefault="001E41F3">
            <w:pPr>
              <w:pStyle w:val="CRCoverPage"/>
              <w:spacing w:after="0"/>
              <w:rPr>
                <w:noProof/>
                <w:sz w:val="8"/>
                <w:szCs w:val="8"/>
              </w:rPr>
            </w:pPr>
          </w:p>
        </w:tc>
        <w:tc>
          <w:tcPr>
            <w:tcW w:w="2127" w:type="dxa"/>
            <w:tcBorders>
              <w:right w:val="single" w:sz="4" w:space="0" w:color="auto"/>
            </w:tcBorders>
          </w:tcPr>
          <w:p w14:paraId="17CF1653" w14:textId="77777777" w:rsidR="001E41F3" w:rsidRDefault="001E41F3">
            <w:pPr>
              <w:pStyle w:val="CRCoverPage"/>
              <w:spacing w:after="0"/>
              <w:rPr>
                <w:noProof/>
                <w:sz w:val="8"/>
                <w:szCs w:val="8"/>
              </w:rPr>
            </w:pPr>
          </w:p>
        </w:tc>
      </w:tr>
      <w:tr w:rsidR="001E41F3" w14:paraId="3946BE0E" w14:textId="77777777" w:rsidTr="00547111">
        <w:trPr>
          <w:cantSplit/>
        </w:trPr>
        <w:tc>
          <w:tcPr>
            <w:tcW w:w="1843" w:type="dxa"/>
            <w:tcBorders>
              <w:left w:val="single" w:sz="4" w:space="0" w:color="auto"/>
            </w:tcBorders>
          </w:tcPr>
          <w:p w14:paraId="2DB94A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671F50" w14:textId="77777777" w:rsidR="001E41F3" w:rsidRDefault="00244AEA" w:rsidP="00D24991">
            <w:pPr>
              <w:pStyle w:val="CRCoverPage"/>
              <w:spacing w:after="0"/>
              <w:ind w:left="100" w:right="-609"/>
              <w:rPr>
                <w:b/>
                <w:noProof/>
              </w:rPr>
            </w:pPr>
            <w:r>
              <w:rPr>
                <w:b/>
                <w:noProof/>
              </w:rPr>
              <w:t>F</w:t>
            </w:r>
          </w:p>
        </w:tc>
        <w:tc>
          <w:tcPr>
            <w:tcW w:w="3402" w:type="dxa"/>
            <w:gridSpan w:val="5"/>
            <w:tcBorders>
              <w:left w:val="nil"/>
            </w:tcBorders>
          </w:tcPr>
          <w:p w14:paraId="6729231E" w14:textId="77777777" w:rsidR="001E41F3" w:rsidRDefault="001E41F3">
            <w:pPr>
              <w:pStyle w:val="CRCoverPage"/>
              <w:spacing w:after="0"/>
              <w:rPr>
                <w:noProof/>
              </w:rPr>
            </w:pPr>
          </w:p>
        </w:tc>
        <w:tc>
          <w:tcPr>
            <w:tcW w:w="1417" w:type="dxa"/>
            <w:gridSpan w:val="3"/>
            <w:tcBorders>
              <w:left w:val="nil"/>
            </w:tcBorders>
          </w:tcPr>
          <w:p w14:paraId="303514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674ECB" w14:textId="77777777" w:rsidR="001E41F3" w:rsidRDefault="00244AEA">
            <w:pPr>
              <w:pStyle w:val="CRCoverPage"/>
              <w:spacing w:after="0"/>
              <w:ind w:left="100"/>
              <w:rPr>
                <w:noProof/>
              </w:rPr>
            </w:pPr>
            <w:r>
              <w:rPr>
                <w:noProof/>
              </w:rPr>
              <w:t>Rel-16</w:t>
            </w:r>
          </w:p>
        </w:tc>
      </w:tr>
      <w:tr w:rsidR="001E41F3" w14:paraId="32513734" w14:textId="77777777" w:rsidTr="00547111">
        <w:tc>
          <w:tcPr>
            <w:tcW w:w="1843" w:type="dxa"/>
            <w:tcBorders>
              <w:left w:val="single" w:sz="4" w:space="0" w:color="auto"/>
              <w:bottom w:val="single" w:sz="4" w:space="0" w:color="auto"/>
            </w:tcBorders>
          </w:tcPr>
          <w:p w14:paraId="69F5DFBF" w14:textId="77777777" w:rsidR="001E41F3" w:rsidRDefault="001E41F3">
            <w:pPr>
              <w:pStyle w:val="CRCoverPage"/>
              <w:spacing w:after="0"/>
              <w:rPr>
                <w:b/>
                <w:i/>
                <w:noProof/>
              </w:rPr>
            </w:pPr>
          </w:p>
        </w:tc>
        <w:tc>
          <w:tcPr>
            <w:tcW w:w="4677" w:type="dxa"/>
            <w:gridSpan w:val="8"/>
            <w:tcBorders>
              <w:bottom w:val="single" w:sz="4" w:space="0" w:color="auto"/>
            </w:tcBorders>
          </w:tcPr>
          <w:p w14:paraId="189599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23FC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5A1FC1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DBC5C2" w14:textId="77777777" w:rsidTr="00547111">
        <w:tc>
          <w:tcPr>
            <w:tcW w:w="1843" w:type="dxa"/>
          </w:tcPr>
          <w:p w14:paraId="70BFA3D9" w14:textId="77777777" w:rsidR="001E41F3" w:rsidRDefault="001E41F3">
            <w:pPr>
              <w:pStyle w:val="CRCoverPage"/>
              <w:spacing w:after="0"/>
              <w:rPr>
                <w:b/>
                <w:i/>
                <w:noProof/>
                <w:sz w:val="8"/>
                <w:szCs w:val="8"/>
              </w:rPr>
            </w:pPr>
          </w:p>
        </w:tc>
        <w:tc>
          <w:tcPr>
            <w:tcW w:w="7797" w:type="dxa"/>
            <w:gridSpan w:val="10"/>
          </w:tcPr>
          <w:p w14:paraId="02FDB37F" w14:textId="77777777" w:rsidR="001E41F3" w:rsidRDefault="001E41F3">
            <w:pPr>
              <w:pStyle w:val="CRCoverPage"/>
              <w:spacing w:after="0"/>
              <w:rPr>
                <w:noProof/>
                <w:sz w:val="8"/>
                <w:szCs w:val="8"/>
              </w:rPr>
            </w:pPr>
          </w:p>
        </w:tc>
      </w:tr>
      <w:tr w:rsidR="001E41F3" w14:paraId="69BE748A" w14:textId="77777777" w:rsidTr="00547111">
        <w:tc>
          <w:tcPr>
            <w:tcW w:w="2694" w:type="dxa"/>
            <w:gridSpan w:val="2"/>
            <w:tcBorders>
              <w:top w:val="single" w:sz="4" w:space="0" w:color="auto"/>
              <w:left w:val="single" w:sz="4" w:space="0" w:color="auto"/>
            </w:tcBorders>
          </w:tcPr>
          <w:p w14:paraId="5F3E8D4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EB98D" w14:textId="6BCBF6AB" w:rsidR="008449AF" w:rsidRDefault="00724421" w:rsidP="008449AF">
            <w:pPr>
              <w:pStyle w:val="CRCoverPage"/>
              <w:spacing w:after="0"/>
              <w:ind w:left="100"/>
              <w:rPr>
                <w:noProof/>
              </w:rPr>
            </w:pPr>
            <w:r>
              <w:rPr>
                <w:noProof/>
              </w:rPr>
              <w:t>The current description of r</w:t>
            </w:r>
            <w:r w:rsidRPr="00724421">
              <w:rPr>
                <w:noProof/>
              </w:rPr>
              <w:t xml:space="preserve">eference point </w:t>
            </w:r>
            <w:r>
              <w:rPr>
                <w:noProof/>
              </w:rPr>
              <w:t xml:space="preserve">N14 only tells that it is a reference point </w:t>
            </w:r>
            <w:r w:rsidRPr="00724421">
              <w:rPr>
                <w:noProof/>
              </w:rPr>
              <w:t>between two AMFs</w:t>
            </w:r>
            <w:r w:rsidR="008449AF">
              <w:rPr>
                <w:noProof/>
              </w:rPr>
              <w:t>, h</w:t>
            </w:r>
            <w:r>
              <w:rPr>
                <w:noProof/>
              </w:rPr>
              <w:t xml:space="preserve">owever it is not </w:t>
            </w:r>
            <w:r w:rsidR="00561598">
              <w:rPr>
                <w:noProof/>
              </w:rPr>
              <w:t xml:space="preserve">clear </w:t>
            </w:r>
            <w:r>
              <w:rPr>
                <w:noProof/>
              </w:rPr>
              <w:t>in which scenarios it can be used</w:t>
            </w:r>
            <w:r w:rsidR="00493F0D">
              <w:rPr>
                <w:noProof/>
              </w:rPr>
              <w:t>, whether intra-PLMN or inter PLMN or both</w:t>
            </w:r>
            <w:r>
              <w:rPr>
                <w:noProof/>
              </w:rPr>
              <w:t xml:space="preserve">. </w:t>
            </w:r>
          </w:p>
          <w:p w14:paraId="7C43BE55" w14:textId="574D6856" w:rsidR="00493F0D" w:rsidRDefault="00493F0D" w:rsidP="008449AF">
            <w:pPr>
              <w:pStyle w:val="CRCoverPage"/>
              <w:spacing w:after="0"/>
              <w:ind w:left="100"/>
              <w:rPr>
                <w:noProof/>
              </w:rPr>
            </w:pPr>
            <w:r>
              <w:rPr>
                <w:noProof/>
              </w:rPr>
              <w:t>In fact</w:t>
            </w:r>
            <w:r w:rsidR="00D02EF6">
              <w:rPr>
                <w:noProof/>
              </w:rPr>
              <w:t>,</w:t>
            </w:r>
            <w:r>
              <w:rPr>
                <w:noProof/>
              </w:rPr>
              <w:t xml:space="preserve"> </w:t>
            </w:r>
            <w:r w:rsidRPr="00724421">
              <w:rPr>
                <w:noProof/>
              </w:rPr>
              <w:t>NOTE 1</w:t>
            </w:r>
            <w:r>
              <w:rPr>
                <w:noProof/>
              </w:rPr>
              <w:t xml:space="preserve"> i</w:t>
            </w:r>
            <w:r w:rsidR="00724421">
              <w:rPr>
                <w:noProof/>
              </w:rPr>
              <w:t xml:space="preserve">n </w:t>
            </w:r>
            <w:r>
              <w:rPr>
                <w:noProof/>
              </w:rPr>
              <w:t>f</w:t>
            </w:r>
            <w:r w:rsidR="00724421" w:rsidRPr="00724421">
              <w:rPr>
                <w:noProof/>
              </w:rPr>
              <w:t>igure 4.2.3-2</w:t>
            </w:r>
            <w:r>
              <w:rPr>
                <w:noProof/>
              </w:rPr>
              <w:t xml:space="preserve"> </w:t>
            </w:r>
            <w:r w:rsidR="00111455">
              <w:rPr>
                <w:noProof/>
              </w:rPr>
              <w:t>reads</w:t>
            </w:r>
            <w:r w:rsidR="005404BE">
              <w:rPr>
                <w:noProof/>
              </w:rPr>
              <w:t xml:space="preserve"> </w:t>
            </w:r>
            <w:r w:rsidR="00111455">
              <w:rPr>
                <w:noProof/>
              </w:rPr>
              <w:t>“</w:t>
            </w:r>
            <w:r w:rsidR="00724421" w:rsidRPr="00724421">
              <w:rPr>
                <w:noProof/>
              </w:rPr>
              <w:t>N9, N14 are not shown in all other figures however they may also be applicable for other scenarios</w:t>
            </w:r>
            <w:r w:rsidR="005404BE">
              <w:rPr>
                <w:noProof/>
              </w:rPr>
              <w:t>”</w:t>
            </w:r>
            <w:r>
              <w:rPr>
                <w:noProof/>
              </w:rPr>
              <w:t xml:space="preserve">, but only for reference point N9 the </w:t>
            </w:r>
            <w:r w:rsidR="00D02EF6">
              <w:rPr>
                <w:noProof/>
              </w:rPr>
              <w:t>applicable</w:t>
            </w:r>
            <w:r>
              <w:rPr>
                <w:noProof/>
              </w:rPr>
              <w:t xml:space="preserve"> scenarios</w:t>
            </w:r>
            <w:r w:rsidR="00D02EF6">
              <w:rPr>
                <w:noProof/>
              </w:rPr>
              <w:t xml:space="preserve"> are later clarified</w:t>
            </w:r>
            <w:r>
              <w:rPr>
                <w:noProof/>
              </w:rPr>
              <w:t xml:space="preserve">, see </w:t>
            </w:r>
            <w:r w:rsidR="00111455">
              <w:rPr>
                <w:noProof/>
              </w:rPr>
              <w:t>NOTE 3</w:t>
            </w:r>
            <w:r w:rsidR="005404BE">
              <w:rPr>
                <w:noProof/>
              </w:rPr>
              <w:t xml:space="preserve"> </w:t>
            </w:r>
            <w:r w:rsidR="00111455">
              <w:rPr>
                <w:noProof/>
              </w:rPr>
              <w:t>in clause 8.3.1 “</w:t>
            </w:r>
            <w:r w:rsidR="00111455" w:rsidRPr="00111455">
              <w:rPr>
                <w:noProof/>
              </w:rPr>
              <w:t>The N9 interface may be intra-PLMN or inter PLMN (in the case of Home Routed deployment)</w:t>
            </w:r>
            <w:r w:rsidR="00111455">
              <w:rPr>
                <w:noProof/>
              </w:rPr>
              <w:t>”</w:t>
            </w:r>
            <w:r>
              <w:rPr>
                <w:noProof/>
              </w:rPr>
              <w:t>.</w:t>
            </w:r>
          </w:p>
          <w:p w14:paraId="203E59BB" w14:textId="7F177AD8" w:rsidR="001E41F3" w:rsidRDefault="00493F0D" w:rsidP="008449AF">
            <w:pPr>
              <w:pStyle w:val="CRCoverPage"/>
              <w:spacing w:after="0"/>
              <w:ind w:left="100"/>
              <w:rPr>
                <w:noProof/>
              </w:rPr>
            </w:pPr>
            <w:r>
              <w:rPr>
                <w:noProof/>
              </w:rPr>
              <w:t xml:space="preserve">Nothing is said about the </w:t>
            </w:r>
            <w:r w:rsidR="00D02EF6">
              <w:rPr>
                <w:noProof/>
              </w:rPr>
              <w:t>applicable</w:t>
            </w:r>
            <w:r>
              <w:rPr>
                <w:noProof/>
              </w:rPr>
              <w:t xml:space="preserve"> scenarios </w:t>
            </w:r>
            <w:r w:rsidR="00B34267">
              <w:rPr>
                <w:noProof/>
              </w:rPr>
              <w:t>for</w:t>
            </w:r>
            <w:r>
              <w:rPr>
                <w:noProof/>
              </w:rPr>
              <w:t xml:space="preserve"> reference point N14</w:t>
            </w:r>
            <w:r w:rsidR="00B34267">
              <w:rPr>
                <w:noProof/>
              </w:rPr>
              <w:t>,</w:t>
            </w:r>
            <w:r>
              <w:rPr>
                <w:noProof/>
              </w:rPr>
              <w:t xml:space="preserve"> and t</w:t>
            </w:r>
            <w:r w:rsidR="008449AF">
              <w:rPr>
                <w:noProof/>
              </w:rPr>
              <w:t>he reader needs</w:t>
            </w:r>
            <w:r w:rsidR="00055FC7">
              <w:rPr>
                <w:noProof/>
              </w:rPr>
              <w:t xml:space="preserve"> to dig into </w:t>
            </w:r>
            <w:r w:rsidR="00D02EF6">
              <w:rPr>
                <w:noProof/>
              </w:rPr>
              <w:t xml:space="preserve">another specification (i.e. </w:t>
            </w:r>
            <w:r w:rsidR="008449AF">
              <w:rPr>
                <w:noProof/>
              </w:rPr>
              <w:t>TS 23.502, clause 4.9.1.3.2, step 3</w:t>
            </w:r>
            <w:r w:rsidR="00D02EF6">
              <w:rPr>
                <w:noProof/>
              </w:rPr>
              <w:t>)</w:t>
            </w:r>
            <w:r w:rsidR="008449AF">
              <w:rPr>
                <w:noProof/>
              </w:rPr>
              <w:t xml:space="preserve"> to discover that</w:t>
            </w:r>
            <w:r w:rsidR="00D02EF6">
              <w:rPr>
                <w:noProof/>
              </w:rPr>
              <w:t xml:space="preserve"> </w:t>
            </w:r>
            <w:r w:rsidR="008449AF">
              <w:rPr>
                <w:noProof/>
              </w:rPr>
              <w:t xml:space="preserve">reference point </w:t>
            </w:r>
            <w:r w:rsidR="00D02EF6">
              <w:rPr>
                <w:noProof/>
              </w:rPr>
              <w:t xml:space="preserve">N14 </w:t>
            </w:r>
            <w:r w:rsidR="008449AF">
              <w:rPr>
                <w:noProof/>
              </w:rPr>
              <w:t xml:space="preserve">can be used also </w:t>
            </w:r>
            <w:r w:rsidR="00724421" w:rsidRPr="00724421">
              <w:rPr>
                <w:noProof/>
              </w:rPr>
              <w:t xml:space="preserve">in the case of </w:t>
            </w:r>
            <w:r w:rsidR="00D02EF6">
              <w:rPr>
                <w:noProof/>
              </w:rPr>
              <w:t>i</w:t>
            </w:r>
            <w:r w:rsidR="00724421" w:rsidRPr="00724421">
              <w:rPr>
                <w:noProof/>
              </w:rPr>
              <w:t>nter</w:t>
            </w:r>
            <w:r w:rsidR="00D02EF6">
              <w:rPr>
                <w:noProof/>
              </w:rPr>
              <w:t xml:space="preserve"> </w:t>
            </w:r>
            <w:r w:rsidR="00724421" w:rsidRPr="00724421">
              <w:rPr>
                <w:noProof/>
              </w:rPr>
              <w:t xml:space="preserve">PLMN </w:t>
            </w:r>
            <w:r w:rsidR="00111455">
              <w:rPr>
                <w:noProof/>
              </w:rPr>
              <w:t>mobility</w:t>
            </w:r>
            <w:r w:rsidR="00724421" w:rsidRPr="00724421">
              <w:rPr>
                <w:noProof/>
              </w:rPr>
              <w:t>.</w:t>
            </w:r>
          </w:p>
          <w:p w14:paraId="16FFADE2" w14:textId="60BD5C3C" w:rsidR="00111455" w:rsidRDefault="00D02EF6" w:rsidP="00D02EF6">
            <w:pPr>
              <w:pStyle w:val="CRCoverPage"/>
              <w:spacing w:after="0"/>
              <w:ind w:left="100"/>
              <w:rPr>
                <w:noProof/>
              </w:rPr>
            </w:pPr>
            <w:r>
              <w:rPr>
                <w:noProof/>
              </w:rPr>
              <w:t>Similar</w:t>
            </w:r>
            <w:r w:rsidR="0077172E">
              <w:rPr>
                <w:noProof/>
              </w:rPr>
              <w:t>ly,</w:t>
            </w:r>
            <w:r w:rsidR="0077172E" w:rsidRPr="0077172E">
              <w:rPr>
                <w:noProof/>
              </w:rPr>
              <w:t xml:space="preserve"> it is not clear whether the </w:t>
            </w:r>
            <w:r w:rsidR="0077172E">
              <w:rPr>
                <w:noProof/>
              </w:rPr>
              <w:t xml:space="preserve">optional </w:t>
            </w:r>
            <w:r w:rsidR="0077172E" w:rsidRPr="0077172E">
              <w:rPr>
                <w:noProof/>
              </w:rPr>
              <w:t xml:space="preserve">N26 </w:t>
            </w:r>
            <w:r w:rsidR="00E07369">
              <w:rPr>
                <w:noProof/>
              </w:rPr>
              <w:t xml:space="preserve">interface </w:t>
            </w:r>
            <w:r w:rsidR="0077172E">
              <w:rPr>
                <w:noProof/>
              </w:rPr>
              <w:t>may be</w:t>
            </w:r>
            <w:r w:rsidR="0077172E" w:rsidRPr="0077172E">
              <w:rPr>
                <w:noProof/>
              </w:rPr>
              <w:t xml:space="preserve"> intra-PLMN or inter PLMN</w:t>
            </w:r>
            <w:r>
              <w:rPr>
                <w:noProof/>
              </w:rPr>
              <w:t>.</w:t>
            </w:r>
          </w:p>
        </w:tc>
      </w:tr>
      <w:tr w:rsidR="001E41F3" w14:paraId="28CA9B76" w14:textId="77777777" w:rsidTr="00547111">
        <w:tc>
          <w:tcPr>
            <w:tcW w:w="2694" w:type="dxa"/>
            <w:gridSpan w:val="2"/>
            <w:tcBorders>
              <w:left w:val="single" w:sz="4" w:space="0" w:color="auto"/>
            </w:tcBorders>
          </w:tcPr>
          <w:p w14:paraId="4A89D0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6828A" w14:textId="77777777" w:rsidR="001E41F3" w:rsidRDefault="001E41F3">
            <w:pPr>
              <w:pStyle w:val="CRCoverPage"/>
              <w:spacing w:after="0"/>
              <w:rPr>
                <w:noProof/>
                <w:sz w:val="8"/>
                <w:szCs w:val="8"/>
              </w:rPr>
            </w:pPr>
          </w:p>
        </w:tc>
      </w:tr>
      <w:tr w:rsidR="001E41F3" w14:paraId="76AF8550" w14:textId="77777777" w:rsidTr="00547111">
        <w:tc>
          <w:tcPr>
            <w:tcW w:w="2694" w:type="dxa"/>
            <w:gridSpan w:val="2"/>
            <w:tcBorders>
              <w:left w:val="single" w:sz="4" w:space="0" w:color="auto"/>
            </w:tcBorders>
          </w:tcPr>
          <w:p w14:paraId="7FBAC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FF32C6" w14:textId="57D133B1" w:rsidR="001E41F3" w:rsidRDefault="008449AF" w:rsidP="0077172E">
            <w:pPr>
              <w:pStyle w:val="CRCoverPage"/>
              <w:numPr>
                <w:ilvl w:val="0"/>
                <w:numId w:val="1"/>
              </w:numPr>
              <w:spacing w:after="0"/>
              <w:ind w:left="237" w:hanging="142"/>
              <w:rPr>
                <w:noProof/>
              </w:rPr>
            </w:pPr>
            <w:r>
              <w:rPr>
                <w:noProof/>
              </w:rPr>
              <w:t>Clarified that r</w:t>
            </w:r>
            <w:r w:rsidRPr="008449AF">
              <w:rPr>
                <w:noProof/>
              </w:rPr>
              <w:t xml:space="preserve">eference point </w:t>
            </w:r>
            <w:r w:rsidR="00D02EF6">
              <w:rPr>
                <w:noProof/>
              </w:rPr>
              <w:t xml:space="preserve">N14 </w:t>
            </w:r>
            <w:r w:rsidRPr="008449AF">
              <w:rPr>
                <w:noProof/>
              </w:rPr>
              <w:t xml:space="preserve">between two AMFs </w:t>
            </w:r>
            <w:r w:rsidR="00AC6460">
              <w:rPr>
                <w:noProof/>
              </w:rPr>
              <w:t xml:space="preserve">can be used </w:t>
            </w:r>
            <w:r w:rsidRPr="008449AF">
              <w:rPr>
                <w:noProof/>
              </w:rPr>
              <w:t>for AMF re</w:t>
            </w:r>
            <w:r w:rsidR="00055FC7">
              <w:rPr>
                <w:noProof/>
              </w:rPr>
              <w:t>-al</w:t>
            </w:r>
            <w:r w:rsidRPr="008449AF">
              <w:rPr>
                <w:noProof/>
              </w:rPr>
              <w:t xml:space="preserve">location and AMF to AMF information transfer. This reference point can be used </w:t>
            </w:r>
            <w:r w:rsidR="0073158C">
              <w:rPr>
                <w:noProof/>
              </w:rPr>
              <w:t xml:space="preserve">either </w:t>
            </w:r>
            <w:r w:rsidRPr="008449AF">
              <w:rPr>
                <w:noProof/>
              </w:rPr>
              <w:t>intra-PLMN or inter</w:t>
            </w:r>
            <w:r w:rsidR="00111455">
              <w:rPr>
                <w:noProof/>
              </w:rPr>
              <w:t xml:space="preserve"> </w:t>
            </w:r>
            <w:r w:rsidRPr="008449AF">
              <w:rPr>
                <w:noProof/>
              </w:rPr>
              <w:t xml:space="preserve">PLMN (e.g. in the case of </w:t>
            </w:r>
            <w:r w:rsidR="00D02EF6">
              <w:rPr>
                <w:noProof/>
              </w:rPr>
              <w:t>i</w:t>
            </w:r>
            <w:r w:rsidRPr="008449AF">
              <w:rPr>
                <w:noProof/>
              </w:rPr>
              <w:t>nter</w:t>
            </w:r>
            <w:r w:rsidR="00D02EF6">
              <w:rPr>
                <w:noProof/>
              </w:rPr>
              <w:t xml:space="preserve"> </w:t>
            </w:r>
            <w:r w:rsidRPr="008449AF">
              <w:rPr>
                <w:noProof/>
              </w:rPr>
              <w:t xml:space="preserve">PLMN </w:t>
            </w:r>
            <w:r w:rsidR="00111455">
              <w:rPr>
                <w:noProof/>
              </w:rPr>
              <w:t>mobility</w:t>
            </w:r>
            <w:r w:rsidRPr="008449AF">
              <w:rPr>
                <w:noProof/>
              </w:rPr>
              <w:t>).</w:t>
            </w:r>
          </w:p>
          <w:p w14:paraId="3AA21294" w14:textId="08E11B6B" w:rsidR="00D02EF6" w:rsidRDefault="00D02EF6" w:rsidP="0077172E">
            <w:pPr>
              <w:pStyle w:val="CRCoverPage"/>
              <w:numPr>
                <w:ilvl w:val="0"/>
                <w:numId w:val="1"/>
              </w:numPr>
              <w:spacing w:after="0"/>
              <w:ind w:left="237" w:hanging="142"/>
              <w:rPr>
                <w:noProof/>
              </w:rPr>
            </w:pPr>
            <w:r>
              <w:rPr>
                <w:noProof/>
              </w:rPr>
              <w:t xml:space="preserve">Clarified that </w:t>
            </w:r>
            <w:r w:rsidR="00E07369">
              <w:rPr>
                <w:noProof/>
              </w:rPr>
              <w:t xml:space="preserve">the </w:t>
            </w:r>
            <w:r>
              <w:rPr>
                <w:noProof/>
              </w:rPr>
              <w:t>N26</w:t>
            </w:r>
            <w:r w:rsidR="00E07369">
              <w:rPr>
                <w:noProof/>
              </w:rPr>
              <w:t xml:space="preserve"> interface </w:t>
            </w:r>
            <w:r w:rsidRPr="00D02EF6">
              <w:rPr>
                <w:noProof/>
              </w:rPr>
              <w:t xml:space="preserve">may be </w:t>
            </w:r>
            <w:r w:rsidR="00E07369">
              <w:rPr>
                <w:noProof/>
              </w:rPr>
              <w:t xml:space="preserve">either </w:t>
            </w:r>
            <w:r w:rsidRPr="00D02EF6">
              <w:rPr>
                <w:noProof/>
              </w:rPr>
              <w:t xml:space="preserve">intra-PLMN or inter PLMN (e.g. </w:t>
            </w:r>
            <w:r w:rsidR="00E07369">
              <w:rPr>
                <w:noProof/>
              </w:rPr>
              <w:t>to enable</w:t>
            </w:r>
            <w:r w:rsidRPr="00D02EF6">
              <w:rPr>
                <w:noProof/>
              </w:rPr>
              <w:t xml:space="preserve"> inter PLMN mobility)</w:t>
            </w:r>
            <w:r>
              <w:rPr>
                <w:noProof/>
              </w:rPr>
              <w:t>.</w:t>
            </w:r>
          </w:p>
        </w:tc>
      </w:tr>
      <w:tr w:rsidR="001E41F3" w14:paraId="7B3F8A1D" w14:textId="77777777" w:rsidTr="00547111">
        <w:tc>
          <w:tcPr>
            <w:tcW w:w="2694" w:type="dxa"/>
            <w:gridSpan w:val="2"/>
            <w:tcBorders>
              <w:left w:val="single" w:sz="4" w:space="0" w:color="auto"/>
            </w:tcBorders>
          </w:tcPr>
          <w:p w14:paraId="469A4E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B678A8" w14:textId="77777777" w:rsidR="001E41F3" w:rsidRDefault="001E41F3">
            <w:pPr>
              <w:pStyle w:val="CRCoverPage"/>
              <w:spacing w:after="0"/>
              <w:rPr>
                <w:noProof/>
                <w:sz w:val="8"/>
                <w:szCs w:val="8"/>
              </w:rPr>
            </w:pPr>
          </w:p>
        </w:tc>
      </w:tr>
      <w:tr w:rsidR="001E41F3" w14:paraId="46C6A5A9" w14:textId="77777777" w:rsidTr="00547111">
        <w:tc>
          <w:tcPr>
            <w:tcW w:w="2694" w:type="dxa"/>
            <w:gridSpan w:val="2"/>
            <w:tcBorders>
              <w:left w:val="single" w:sz="4" w:space="0" w:color="auto"/>
              <w:bottom w:val="single" w:sz="4" w:space="0" w:color="auto"/>
            </w:tcBorders>
          </w:tcPr>
          <w:p w14:paraId="4FA266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35954" w14:textId="3282E530" w:rsidR="001E41F3" w:rsidRDefault="00A71529">
            <w:pPr>
              <w:pStyle w:val="CRCoverPage"/>
              <w:spacing w:after="0"/>
              <w:ind w:left="100"/>
              <w:rPr>
                <w:noProof/>
              </w:rPr>
            </w:pPr>
            <w:r w:rsidRPr="00A71529">
              <w:rPr>
                <w:noProof/>
              </w:rPr>
              <w:t>It is not clear which scenarios involve the use of reference points N14 and N26 with possible incorrect interpretation of the specification.</w:t>
            </w:r>
          </w:p>
        </w:tc>
      </w:tr>
      <w:tr w:rsidR="001E41F3" w14:paraId="7D26A89B" w14:textId="77777777" w:rsidTr="00547111">
        <w:tc>
          <w:tcPr>
            <w:tcW w:w="2694" w:type="dxa"/>
            <w:gridSpan w:val="2"/>
          </w:tcPr>
          <w:p w14:paraId="4DCE1C6F" w14:textId="77777777" w:rsidR="001E41F3" w:rsidRDefault="001E41F3">
            <w:pPr>
              <w:pStyle w:val="CRCoverPage"/>
              <w:spacing w:after="0"/>
              <w:rPr>
                <w:b/>
                <w:i/>
                <w:noProof/>
                <w:sz w:val="8"/>
                <w:szCs w:val="8"/>
              </w:rPr>
            </w:pPr>
          </w:p>
        </w:tc>
        <w:tc>
          <w:tcPr>
            <w:tcW w:w="6946" w:type="dxa"/>
            <w:gridSpan w:val="9"/>
          </w:tcPr>
          <w:p w14:paraId="7725B892" w14:textId="77777777" w:rsidR="001E41F3" w:rsidRDefault="001E41F3">
            <w:pPr>
              <w:pStyle w:val="CRCoverPage"/>
              <w:spacing w:after="0"/>
              <w:rPr>
                <w:noProof/>
                <w:sz w:val="8"/>
                <w:szCs w:val="8"/>
              </w:rPr>
            </w:pPr>
          </w:p>
        </w:tc>
      </w:tr>
      <w:tr w:rsidR="001E41F3" w14:paraId="30DD068F" w14:textId="77777777" w:rsidTr="00547111">
        <w:tc>
          <w:tcPr>
            <w:tcW w:w="2694" w:type="dxa"/>
            <w:gridSpan w:val="2"/>
            <w:tcBorders>
              <w:top w:val="single" w:sz="4" w:space="0" w:color="auto"/>
              <w:left w:val="single" w:sz="4" w:space="0" w:color="auto"/>
            </w:tcBorders>
          </w:tcPr>
          <w:p w14:paraId="4F1F2D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33D0C5" w14:textId="7CE19E42" w:rsidR="001E41F3" w:rsidRDefault="00D352B1">
            <w:pPr>
              <w:pStyle w:val="CRCoverPage"/>
              <w:spacing w:after="0"/>
              <w:ind w:left="100"/>
              <w:rPr>
                <w:noProof/>
              </w:rPr>
            </w:pPr>
            <w:r>
              <w:rPr>
                <w:noProof/>
              </w:rPr>
              <w:t>4.2.7</w:t>
            </w:r>
            <w:r w:rsidR="00D02EF6">
              <w:rPr>
                <w:noProof/>
              </w:rPr>
              <w:t>, 4.3.1</w:t>
            </w:r>
          </w:p>
        </w:tc>
      </w:tr>
      <w:tr w:rsidR="001E41F3" w14:paraId="135BF74A" w14:textId="77777777" w:rsidTr="00547111">
        <w:tc>
          <w:tcPr>
            <w:tcW w:w="2694" w:type="dxa"/>
            <w:gridSpan w:val="2"/>
            <w:tcBorders>
              <w:left w:val="single" w:sz="4" w:space="0" w:color="auto"/>
            </w:tcBorders>
          </w:tcPr>
          <w:p w14:paraId="2A5172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A21DC0" w14:textId="77777777" w:rsidR="001E41F3" w:rsidRDefault="001E41F3">
            <w:pPr>
              <w:pStyle w:val="CRCoverPage"/>
              <w:spacing w:after="0"/>
              <w:rPr>
                <w:noProof/>
                <w:sz w:val="8"/>
                <w:szCs w:val="8"/>
              </w:rPr>
            </w:pPr>
          </w:p>
        </w:tc>
      </w:tr>
      <w:tr w:rsidR="001E41F3" w14:paraId="7FEAC95B" w14:textId="77777777" w:rsidTr="00547111">
        <w:tc>
          <w:tcPr>
            <w:tcW w:w="2694" w:type="dxa"/>
            <w:gridSpan w:val="2"/>
            <w:tcBorders>
              <w:left w:val="single" w:sz="4" w:space="0" w:color="auto"/>
            </w:tcBorders>
          </w:tcPr>
          <w:p w14:paraId="4A2A8F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D4BA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FED921" w14:textId="77777777" w:rsidR="001E41F3" w:rsidRDefault="001E41F3">
            <w:pPr>
              <w:pStyle w:val="CRCoverPage"/>
              <w:spacing w:after="0"/>
              <w:jc w:val="center"/>
              <w:rPr>
                <w:b/>
                <w:caps/>
                <w:noProof/>
              </w:rPr>
            </w:pPr>
            <w:r>
              <w:rPr>
                <w:b/>
                <w:caps/>
                <w:noProof/>
              </w:rPr>
              <w:t>N</w:t>
            </w:r>
          </w:p>
        </w:tc>
        <w:tc>
          <w:tcPr>
            <w:tcW w:w="2977" w:type="dxa"/>
            <w:gridSpan w:val="4"/>
          </w:tcPr>
          <w:p w14:paraId="7FDCA2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46745C" w14:textId="77777777" w:rsidR="001E41F3" w:rsidRDefault="001E41F3">
            <w:pPr>
              <w:pStyle w:val="CRCoverPage"/>
              <w:spacing w:after="0"/>
              <w:ind w:left="99"/>
              <w:rPr>
                <w:noProof/>
              </w:rPr>
            </w:pPr>
          </w:p>
        </w:tc>
      </w:tr>
      <w:tr w:rsidR="001E41F3" w14:paraId="5C4EB0DE" w14:textId="77777777" w:rsidTr="00547111">
        <w:tc>
          <w:tcPr>
            <w:tcW w:w="2694" w:type="dxa"/>
            <w:gridSpan w:val="2"/>
            <w:tcBorders>
              <w:left w:val="single" w:sz="4" w:space="0" w:color="auto"/>
            </w:tcBorders>
          </w:tcPr>
          <w:p w14:paraId="6D3BA3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80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6FD66" w14:textId="77777777" w:rsidR="001E41F3" w:rsidRDefault="00244AEA">
            <w:pPr>
              <w:pStyle w:val="CRCoverPage"/>
              <w:spacing w:after="0"/>
              <w:jc w:val="center"/>
              <w:rPr>
                <w:b/>
                <w:caps/>
                <w:noProof/>
              </w:rPr>
            </w:pPr>
            <w:r>
              <w:rPr>
                <w:b/>
                <w:caps/>
                <w:noProof/>
              </w:rPr>
              <w:t>X</w:t>
            </w:r>
          </w:p>
        </w:tc>
        <w:tc>
          <w:tcPr>
            <w:tcW w:w="2977" w:type="dxa"/>
            <w:gridSpan w:val="4"/>
          </w:tcPr>
          <w:p w14:paraId="6D34336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A3FDDD" w14:textId="77777777" w:rsidR="001E41F3" w:rsidRDefault="00145D43">
            <w:pPr>
              <w:pStyle w:val="CRCoverPage"/>
              <w:spacing w:after="0"/>
              <w:ind w:left="99"/>
              <w:rPr>
                <w:noProof/>
              </w:rPr>
            </w:pPr>
            <w:r>
              <w:rPr>
                <w:noProof/>
              </w:rPr>
              <w:t xml:space="preserve">TS/TR ... CR ... </w:t>
            </w:r>
          </w:p>
        </w:tc>
      </w:tr>
      <w:tr w:rsidR="001E41F3" w14:paraId="1BDDA0E7" w14:textId="77777777" w:rsidTr="00547111">
        <w:tc>
          <w:tcPr>
            <w:tcW w:w="2694" w:type="dxa"/>
            <w:gridSpan w:val="2"/>
            <w:tcBorders>
              <w:left w:val="single" w:sz="4" w:space="0" w:color="auto"/>
            </w:tcBorders>
          </w:tcPr>
          <w:p w14:paraId="51E42D9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58D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EDEA6" w14:textId="77777777" w:rsidR="001E41F3" w:rsidRDefault="00244AEA">
            <w:pPr>
              <w:pStyle w:val="CRCoverPage"/>
              <w:spacing w:after="0"/>
              <w:jc w:val="center"/>
              <w:rPr>
                <w:b/>
                <w:caps/>
                <w:noProof/>
              </w:rPr>
            </w:pPr>
            <w:r>
              <w:rPr>
                <w:b/>
                <w:caps/>
                <w:noProof/>
              </w:rPr>
              <w:t>X</w:t>
            </w:r>
          </w:p>
        </w:tc>
        <w:tc>
          <w:tcPr>
            <w:tcW w:w="2977" w:type="dxa"/>
            <w:gridSpan w:val="4"/>
          </w:tcPr>
          <w:p w14:paraId="40B0303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358FE2" w14:textId="77777777" w:rsidR="001E41F3" w:rsidRDefault="00145D43">
            <w:pPr>
              <w:pStyle w:val="CRCoverPage"/>
              <w:spacing w:after="0"/>
              <w:ind w:left="99"/>
              <w:rPr>
                <w:noProof/>
              </w:rPr>
            </w:pPr>
            <w:r>
              <w:rPr>
                <w:noProof/>
              </w:rPr>
              <w:t xml:space="preserve">TS/TR ... CR ... </w:t>
            </w:r>
          </w:p>
        </w:tc>
      </w:tr>
      <w:tr w:rsidR="001E41F3" w14:paraId="6DB4F515" w14:textId="77777777" w:rsidTr="00547111">
        <w:tc>
          <w:tcPr>
            <w:tcW w:w="2694" w:type="dxa"/>
            <w:gridSpan w:val="2"/>
            <w:tcBorders>
              <w:left w:val="single" w:sz="4" w:space="0" w:color="auto"/>
            </w:tcBorders>
          </w:tcPr>
          <w:p w14:paraId="207282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74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EDF24" w14:textId="77777777" w:rsidR="001E41F3" w:rsidRDefault="00244AEA">
            <w:pPr>
              <w:pStyle w:val="CRCoverPage"/>
              <w:spacing w:after="0"/>
              <w:jc w:val="center"/>
              <w:rPr>
                <w:b/>
                <w:caps/>
                <w:noProof/>
              </w:rPr>
            </w:pPr>
            <w:r>
              <w:rPr>
                <w:b/>
                <w:caps/>
                <w:noProof/>
              </w:rPr>
              <w:t>X</w:t>
            </w:r>
          </w:p>
        </w:tc>
        <w:tc>
          <w:tcPr>
            <w:tcW w:w="2977" w:type="dxa"/>
            <w:gridSpan w:val="4"/>
          </w:tcPr>
          <w:p w14:paraId="068319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32C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312668" w14:textId="77777777" w:rsidTr="008863B9">
        <w:tc>
          <w:tcPr>
            <w:tcW w:w="2694" w:type="dxa"/>
            <w:gridSpan w:val="2"/>
            <w:tcBorders>
              <w:left w:val="single" w:sz="4" w:space="0" w:color="auto"/>
            </w:tcBorders>
          </w:tcPr>
          <w:p w14:paraId="522B0E8E" w14:textId="77777777" w:rsidR="001E41F3" w:rsidRDefault="001E41F3">
            <w:pPr>
              <w:pStyle w:val="CRCoverPage"/>
              <w:spacing w:after="0"/>
              <w:rPr>
                <w:b/>
                <w:i/>
                <w:noProof/>
              </w:rPr>
            </w:pPr>
          </w:p>
        </w:tc>
        <w:tc>
          <w:tcPr>
            <w:tcW w:w="6946" w:type="dxa"/>
            <w:gridSpan w:val="9"/>
            <w:tcBorders>
              <w:right w:val="single" w:sz="4" w:space="0" w:color="auto"/>
            </w:tcBorders>
          </w:tcPr>
          <w:p w14:paraId="58DA3507" w14:textId="77777777" w:rsidR="001E41F3" w:rsidRDefault="001E41F3">
            <w:pPr>
              <w:pStyle w:val="CRCoverPage"/>
              <w:spacing w:after="0"/>
              <w:rPr>
                <w:noProof/>
              </w:rPr>
            </w:pPr>
          </w:p>
        </w:tc>
      </w:tr>
      <w:tr w:rsidR="001E41F3" w14:paraId="7ECD7DE0" w14:textId="77777777" w:rsidTr="008863B9">
        <w:tc>
          <w:tcPr>
            <w:tcW w:w="2694" w:type="dxa"/>
            <w:gridSpan w:val="2"/>
            <w:tcBorders>
              <w:left w:val="single" w:sz="4" w:space="0" w:color="auto"/>
              <w:bottom w:val="single" w:sz="4" w:space="0" w:color="auto"/>
            </w:tcBorders>
          </w:tcPr>
          <w:p w14:paraId="669B4D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0A723D" w14:textId="77777777" w:rsidR="001E41F3" w:rsidRDefault="001E41F3">
            <w:pPr>
              <w:pStyle w:val="CRCoverPage"/>
              <w:spacing w:after="0"/>
              <w:ind w:left="100"/>
              <w:rPr>
                <w:noProof/>
              </w:rPr>
            </w:pPr>
          </w:p>
        </w:tc>
      </w:tr>
      <w:tr w:rsidR="008863B9" w:rsidRPr="008863B9" w14:paraId="32C50892" w14:textId="77777777" w:rsidTr="008863B9">
        <w:tc>
          <w:tcPr>
            <w:tcW w:w="2694" w:type="dxa"/>
            <w:gridSpan w:val="2"/>
            <w:tcBorders>
              <w:top w:val="single" w:sz="4" w:space="0" w:color="auto"/>
              <w:bottom w:val="single" w:sz="4" w:space="0" w:color="auto"/>
            </w:tcBorders>
          </w:tcPr>
          <w:p w14:paraId="2C62F3F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36DCE4" w14:textId="77777777" w:rsidR="008863B9" w:rsidRPr="008863B9" w:rsidRDefault="008863B9">
            <w:pPr>
              <w:pStyle w:val="CRCoverPage"/>
              <w:spacing w:after="0"/>
              <w:ind w:left="100"/>
              <w:rPr>
                <w:noProof/>
                <w:sz w:val="8"/>
                <w:szCs w:val="8"/>
              </w:rPr>
            </w:pPr>
          </w:p>
        </w:tc>
      </w:tr>
      <w:tr w:rsidR="008863B9" w14:paraId="09A14B68" w14:textId="77777777" w:rsidTr="008863B9">
        <w:tc>
          <w:tcPr>
            <w:tcW w:w="2694" w:type="dxa"/>
            <w:gridSpan w:val="2"/>
            <w:tcBorders>
              <w:top w:val="single" w:sz="4" w:space="0" w:color="auto"/>
              <w:left w:val="single" w:sz="4" w:space="0" w:color="auto"/>
              <w:bottom w:val="single" w:sz="4" w:space="0" w:color="auto"/>
            </w:tcBorders>
          </w:tcPr>
          <w:p w14:paraId="4BE698B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C74FF" w14:textId="77777777" w:rsidR="008863B9" w:rsidRDefault="008863B9">
            <w:pPr>
              <w:pStyle w:val="CRCoverPage"/>
              <w:spacing w:after="0"/>
              <w:ind w:left="100"/>
              <w:rPr>
                <w:noProof/>
              </w:rPr>
            </w:pPr>
          </w:p>
        </w:tc>
      </w:tr>
    </w:tbl>
    <w:p w14:paraId="0BD6966C" w14:textId="77777777" w:rsidR="001E41F3" w:rsidRDefault="001E41F3">
      <w:pPr>
        <w:pStyle w:val="CRCoverPage"/>
        <w:spacing w:after="0"/>
        <w:rPr>
          <w:noProof/>
          <w:sz w:val="8"/>
          <w:szCs w:val="8"/>
        </w:rPr>
      </w:pPr>
    </w:p>
    <w:p w14:paraId="42556535"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1187007" w14:textId="77777777" w:rsidR="005856C0" w:rsidRPr="0042466D" w:rsidRDefault="005856C0" w:rsidP="005856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3" w:name="_Toc517082226"/>
    </w:p>
    <w:bookmarkEnd w:id="3"/>
    <w:p w14:paraId="018EAB37" w14:textId="2FE04387" w:rsidR="00333203" w:rsidRDefault="00333203" w:rsidP="005856C0"/>
    <w:p w14:paraId="1EBA526E" w14:textId="77777777" w:rsidR="007914F3" w:rsidRPr="009E0DE1" w:rsidRDefault="007914F3" w:rsidP="007914F3">
      <w:pPr>
        <w:pStyle w:val="Heading3"/>
      </w:pPr>
      <w:bookmarkStart w:id="4" w:name="_Toc27846429"/>
      <w:r w:rsidRPr="009E0DE1">
        <w:t>4.2.7</w:t>
      </w:r>
      <w:r w:rsidRPr="009E0DE1">
        <w:rPr>
          <w:lang w:eastAsia="zh-CN"/>
        </w:rPr>
        <w:tab/>
      </w:r>
      <w:r w:rsidRPr="009E0DE1">
        <w:t>Reference points</w:t>
      </w:r>
      <w:bookmarkEnd w:id="4"/>
    </w:p>
    <w:p w14:paraId="6CF8F949" w14:textId="77777777" w:rsidR="007914F3" w:rsidRPr="009E0DE1" w:rsidRDefault="007914F3" w:rsidP="007914F3">
      <w:r w:rsidRPr="009E0DE1">
        <w:t>The 5G System Architecture contains the following reference points:</w:t>
      </w:r>
    </w:p>
    <w:p w14:paraId="26804F9F" w14:textId="77777777" w:rsidR="007914F3" w:rsidRPr="009E0DE1" w:rsidRDefault="007914F3" w:rsidP="007914F3">
      <w:pPr>
        <w:pStyle w:val="NO"/>
      </w:pPr>
      <w:r w:rsidRPr="009E0DE1">
        <w:rPr>
          <w:b/>
        </w:rPr>
        <w:t>N1:</w:t>
      </w:r>
      <w:r w:rsidRPr="009E0DE1">
        <w:tab/>
        <w:t>Reference point between the UE and the AMF.</w:t>
      </w:r>
    </w:p>
    <w:p w14:paraId="237B4208" w14:textId="77777777" w:rsidR="007914F3" w:rsidRPr="009E0DE1" w:rsidRDefault="007914F3" w:rsidP="007914F3">
      <w:pPr>
        <w:pStyle w:val="NO"/>
      </w:pPr>
      <w:r w:rsidRPr="009E0DE1">
        <w:rPr>
          <w:b/>
        </w:rPr>
        <w:t>N2:</w:t>
      </w:r>
      <w:r w:rsidRPr="009E0DE1">
        <w:tab/>
        <w:t>Reference point between the (R)AN and the AMF.</w:t>
      </w:r>
    </w:p>
    <w:p w14:paraId="4AA0FA62" w14:textId="77777777" w:rsidR="007914F3" w:rsidRPr="009E0DE1" w:rsidRDefault="007914F3" w:rsidP="007914F3">
      <w:pPr>
        <w:pStyle w:val="NO"/>
      </w:pPr>
      <w:r w:rsidRPr="009E0DE1">
        <w:rPr>
          <w:b/>
        </w:rPr>
        <w:t>N3:</w:t>
      </w:r>
      <w:r w:rsidRPr="009E0DE1">
        <w:tab/>
        <w:t>Reference point between the (R)AN and the UPF.</w:t>
      </w:r>
    </w:p>
    <w:p w14:paraId="1CB25466" w14:textId="77777777" w:rsidR="007914F3" w:rsidRPr="009E0DE1" w:rsidRDefault="007914F3" w:rsidP="007914F3">
      <w:pPr>
        <w:pStyle w:val="NO"/>
      </w:pPr>
      <w:r w:rsidRPr="009E0DE1">
        <w:rPr>
          <w:b/>
        </w:rPr>
        <w:t>N4:</w:t>
      </w:r>
      <w:r w:rsidRPr="009E0DE1">
        <w:tab/>
        <w:t>Reference point between the SMF and the UPF.</w:t>
      </w:r>
    </w:p>
    <w:p w14:paraId="005C9BE2" w14:textId="77777777" w:rsidR="007914F3" w:rsidRPr="009E0DE1" w:rsidRDefault="007914F3" w:rsidP="007914F3">
      <w:pPr>
        <w:pStyle w:val="NO"/>
      </w:pPr>
      <w:r w:rsidRPr="009E0DE1">
        <w:rPr>
          <w:b/>
        </w:rPr>
        <w:t>N6:</w:t>
      </w:r>
      <w:r w:rsidRPr="009E0DE1">
        <w:tab/>
        <w:t>Reference point between the UPF and a Data Network.</w:t>
      </w:r>
    </w:p>
    <w:p w14:paraId="7BD4E3DF" w14:textId="77777777" w:rsidR="007914F3" w:rsidRPr="009E0DE1" w:rsidRDefault="007914F3" w:rsidP="007914F3">
      <w:pPr>
        <w:pStyle w:val="NO"/>
      </w:pPr>
      <w:r w:rsidRPr="009E0DE1">
        <w:t>NOTE 1:</w:t>
      </w:r>
      <w:r w:rsidRPr="009E0DE1">
        <w:tab/>
        <w:t>The traffic forwarding details of N6 between a UPF acting as an uplink classifier and a local data network are not specified in this Release of the specification.</w:t>
      </w:r>
    </w:p>
    <w:p w14:paraId="3136D9C0" w14:textId="77777777" w:rsidR="007914F3" w:rsidRPr="009E0DE1" w:rsidRDefault="007914F3" w:rsidP="007914F3">
      <w:pPr>
        <w:pStyle w:val="NO"/>
      </w:pPr>
      <w:r w:rsidRPr="009E0DE1">
        <w:rPr>
          <w:b/>
        </w:rPr>
        <w:t>N9:</w:t>
      </w:r>
      <w:r w:rsidRPr="009E0DE1">
        <w:tab/>
        <w:t>Reference point between two UPFs.</w:t>
      </w:r>
    </w:p>
    <w:p w14:paraId="204C66A8" w14:textId="77777777" w:rsidR="007914F3" w:rsidRPr="009E0DE1" w:rsidRDefault="007914F3" w:rsidP="007914F3">
      <w:r w:rsidRPr="009E0DE1">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9E0DE1">
        <w:t>in order to</w:t>
      </w:r>
      <w:proofErr w:type="gramEnd"/>
      <w:r w:rsidRPr="009E0DE1">
        <w:t xml:space="preserve"> realize a particular system procedure.</w:t>
      </w:r>
    </w:p>
    <w:p w14:paraId="2E0AEE95" w14:textId="77777777" w:rsidR="007914F3" w:rsidRPr="009E0DE1" w:rsidRDefault="007914F3" w:rsidP="007914F3">
      <w:pPr>
        <w:pStyle w:val="NO"/>
      </w:pPr>
      <w:r w:rsidRPr="009E0DE1">
        <w:rPr>
          <w:b/>
        </w:rPr>
        <w:t>N5:</w:t>
      </w:r>
      <w:r w:rsidRPr="009E0DE1">
        <w:tab/>
        <w:t>Reference point between the PCF and an AF.</w:t>
      </w:r>
    </w:p>
    <w:p w14:paraId="746FA2C4" w14:textId="77777777" w:rsidR="007914F3" w:rsidRPr="009E0DE1" w:rsidRDefault="007914F3" w:rsidP="007914F3">
      <w:pPr>
        <w:pStyle w:val="NO"/>
      </w:pPr>
      <w:r w:rsidRPr="009E0DE1">
        <w:rPr>
          <w:b/>
        </w:rPr>
        <w:t>N7:</w:t>
      </w:r>
      <w:r w:rsidRPr="009E0DE1">
        <w:tab/>
        <w:t>Reference point between the SMF and the PCF.</w:t>
      </w:r>
    </w:p>
    <w:p w14:paraId="79C434D5" w14:textId="77777777" w:rsidR="007914F3" w:rsidRPr="009E0DE1" w:rsidRDefault="007914F3" w:rsidP="007914F3">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772BC47D" w14:textId="77777777" w:rsidR="007914F3" w:rsidRPr="009E0DE1" w:rsidRDefault="007914F3" w:rsidP="007914F3">
      <w:pPr>
        <w:pStyle w:val="NO"/>
      </w:pPr>
      <w:r w:rsidRPr="009E0DE1">
        <w:rPr>
          <w:b/>
        </w:rPr>
        <w:t>N10:</w:t>
      </w:r>
      <w:r w:rsidRPr="009E0DE1">
        <w:tab/>
        <w:t>Reference point between the UDM and the SMF.</w:t>
      </w:r>
    </w:p>
    <w:p w14:paraId="651DEC04" w14:textId="77777777" w:rsidR="007914F3" w:rsidRPr="009E0DE1" w:rsidRDefault="007914F3" w:rsidP="007914F3">
      <w:pPr>
        <w:pStyle w:val="NO"/>
      </w:pPr>
      <w:r w:rsidRPr="009E0DE1">
        <w:rPr>
          <w:b/>
        </w:rPr>
        <w:t>N11:</w:t>
      </w:r>
      <w:r w:rsidRPr="009E0DE1">
        <w:rPr>
          <w:b/>
        </w:rPr>
        <w:tab/>
      </w:r>
      <w:r w:rsidRPr="009E0DE1">
        <w:t>Reference point between the AMF and the SMF.</w:t>
      </w:r>
    </w:p>
    <w:p w14:paraId="47F431FD" w14:textId="77777777" w:rsidR="007914F3" w:rsidRPr="009E0DE1" w:rsidRDefault="007914F3" w:rsidP="007914F3">
      <w:pPr>
        <w:pStyle w:val="NO"/>
      </w:pPr>
      <w:r w:rsidRPr="009E0DE1">
        <w:rPr>
          <w:b/>
        </w:rPr>
        <w:t>N12:</w:t>
      </w:r>
      <w:r w:rsidRPr="009E0DE1">
        <w:rPr>
          <w:b/>
        </w:rPr>
        <w:tab/>
      </w:r>
      <w:r w:rsidRPr="009E0DE1">
        <w:t>Reference point between AMF and AUSF.</w:t>
      </w:r>
    </w:p>
    <w:p w14:paraId="7E2E9D42" w14:textId="77777777" w:rsidR="007914F3" w:rsidRPr="009E0DE1" w:rsidRDefault="007914F3" w:rsidP="007914F3">
      <w:pPr>
        <w:pStyle w:val="NO"/>
      </w:pPr>
      <w:r w:rsidRPr="009E0DE1">
        <w:rPr>
          <w:b/>
        </w:rPr>
        <w:t>N13:</w:t>
      </w:r>
      <w:r w:rsidRPr="009E0DE1">
        <w:rPr>
          <w:b/>
        </w:rPr>
        <w:tab/>
      </w:r>
      <w:r w:rsidRPr="009E0DE1">
        <w:t>Reference point between the UDM and Authentication Server function the AUSF.</w:t>
      </w:r>
    </w:p>
    <w:p w14:paraId="5D53F1D3" w14:textId="5D64964D" w:rsidR="007914F3" w:rsidRPr="009E0DE1" w:rsidRDefault="007914F3" w:rsidP="007914F3">
      <w:pPr>
        <w:pStyle w:val="NO"/>
      </w:pPr>
      <w:r w:rsidRPr="009E0DE1">
        <w:rPr>
          <w:b/>
        </w:rPr>
        <w:t>N14:</w:t>
      </w:r>
      <w:r w:rsidRPr="009E0DE1">
        <w:rPr>
          <w:b/>
        </w:rPr>
        <w:tab/>
      </w:r>
      <w:r w:rsidRPr="009E0DE1">
        <w:t>Reference point between two AMFs</w:t>
      </w:r>
      <w:ins w:id="5" w:author="Madella Mario" w:date="2020-01-02T09:43:00Z">
        <w:r w:rsidRPr="007914F3">
          <w:t xml:space="preserve"> for AMF re</w:t>
        </w:r>
      </w:ins>
      <w:ins w:id="6" w:author="Madella Mario" w:date="2020-01-02T09:50:00Z">
        <w:r w:rsidR="00AD7AB8">
          <w:t>-al</w:t>
        </w:r>
      </w:ins>
      <w:ins w:id="7" w:author="Madella Mario" w:date="2020-01-02T09:43:00Z">
        <w:r w:rsidRPr="007914F3">
          <w:t xml:space="preserve">location and AMF to AMF information transfer. This reference point can be used </w:t>
        </w:r>
      </w:ins>
      <w:ins w:id="8" w:author="Madella Mario" w:date="2020-01-02T11:14:00Z">
        <w:r w:rsidR="00E07369">
          <w:t xml:space="preserve">either </w:t>
        </w:r>
      </w:ins>
      <w:ins w:id="9" w:author="Madella Mario" w:date="2020-01-02T09:43:00Z">
        <w:r w:rsidRPr="007914F3">
          <w:t>intra-PLMN or inter</w:t>
        </w:r>
      </w:ins>
      <w:ins w:id="10" w:author="Madella Mario" w:date="2020-01-02T10:31:00Z">
        <w:r w:rsidR="009323F3">
          <w:t xml:space="preserve"> </w:t>
        </w:r>
      </w:ins>
      <w:ins w:id="11" w:author="Madella Mario" w:date="2020-01-02T09:43:00Z">
        <w:r w:rsidRPr="007914F3">
          <w:t xml:space="preserve">PLMN (e.g. in the case of </w:t>
        </w:r>
      </w:ins>
      <w:ins w:id="12" w:author="Madella Mario" w:date="2020-01-02T10:30:00Z">
        <w:r w:rsidR="009323F3">
          <w:t>i</w:t>
        </w:r>
      </w:ins>
      <w:ins w:id="13" w:author="Madella Mario" w:date="2020-01-02T09:43:00Z">
        <w:r w:rsidRPr="007914F3">
          <w:t>nter</w:t>
        </w:r>
      </w:ins>
      <w:ins w:id="14" w:author="Madella Mario" w:date="2020-01-02T10:30:00Z">
        <w:r w:rsidR="009323F3">
          <w:t xml:space="preserve"> </w:t>
        </w:r>
      </w:ins>
      <w:ins w:id="15" w:author="Madella Mario" w:date="2020-01-02T09:43:00Z">
        <w:r w:rsidRPr="007914F3">
          <w:t xml:space="preserve">PLMN </w:t>
        </w:r>
      </w:ins>
      <w:ins w:id="16" w:author="Madella Mario" w:date="2020-01-02T10:30:00Z">
        <w:r w:rsidR="009323F3">
          <w:t>mobility</w:t>
        </w:r>
      </w:ins>
      <w:ins w:id="17" w:author="Madella Mario" w:date="2020-01-02T09:43:00Z">
        <w:r w:rsidRPr="007914F3">
          <w:t>)</w:t>
        </w:r>
      </w:ins>
      <w:r w:rsidRPr="009E0DE1">
        <w:t>.</w:t>
      </w:r>
    </w:p>
    <w:p w14:paraId="78710770" w14:textId="77777777" w:rsidR="007914F3" w:rsidRPr="009E0DE1" w:rsidRDefault="007914F3" w:rsidP="007914F3">
      <w:pPr>
        <w:pStyle w:val="NO"/>
      </w:pPr>
      <w:r w:rsidRPr="009E0DE1">
        <w:rPr>
          <w:b/>
        </w:rPr>
        <w:t>N15:</w:t>
      </w:r>
      <w:r w:rsidRPr="009E0DE1">
        <w:tab/>
        <w:t>Reference point between the PCF and the AMF in the case of non-roaming scenario, PCF in the visited network and AMF in the case of roaming scenario.</w:t>
      </w:r>
    </w:p>
    <w:p w14:paraId="23374116" w14:textId="77777777" w:rsidR="007914F3" w:rsidRPr="009E0DE1" w:rsidRDefault="007914F3" w:rsidP="007914F3">
      <w:pPr>
        <w:pStyle w:val="NO"/>
      </w:pPr>
      <w:r w:rsidRPr="009E0DE1">
        <w:rPr>
          <w:b/>
        </w:rPr>
        <w:t>N16:</w:t>
      </w:r>
      <w:r w:rsidRPr="009E0DE1">
        <w:rPr>
          <w:b/>
        </w:rPr>
        <w:tab/>
      </w:r>
      <w:r w:rsidRPr="009E0DE1">
        <w:t>Reference point between two SMFs, (in roaming case between SMF in the visited network and the SMF in the home network).</w:t>
      </w:r>
    </w:p>
    <w:p w14:paraId="19C8A3F7" w14:textId="77777777" w:rsidR="007914F3" w:rsidRPr="00B56148" w:rsidRDefault="007914F3" w:rsidP="007914F3">
      <w:pPr>
        <w:pStyle w:val="NO"/>
      </w:pPr>
      <w:r w:rsidRPr="00B56148">
        <w:rPr>
          <w:b/>
        </w:rPr>
        <w:t>N16a:</w:t>
      </w:r>
      <w:r>
        <w:tab/>
        <w:t>Reference point between SMF and I-SMF.</w:t>
      </w:r>
    </w:p>
    <w:p w14:paraId="4146EC55" w14:textId="77777777" w:rsidR="007914F3" w:rsidRPr="009E0DE1" w:rsidRDefault="007914F3" w:rsidP="007914F3">
      <w:pPr>
        <w:pStyle w:val="NO"/>
      </w:pPr>
      <w:r w:rsidRPr="009E0DE1">
        <w:rPr>
          <w:b/>
        </w:rPr>
        <w:t>N17:</w:t>
      </w:r>
      <w:r w:rsidRPr="009E0DE1">
        <w:tab/>
        <w:t>Reference point between AMF and 5G-EIR.</w:t>
      </w:r>
    </w:p>
    <w:p w14:paraId="58E55C28" w14:textId="77777777" w:rsidR="007914F3" w:rsidRPr="009E0DE1" w:rsidRDefault="007914F3" w:rsidP="007914F3">
      <w:pPr>
        <w:pStyle w:val="NO"/>
      </w:pPr>
      <w:r w:rsidRPr="009E0DE1">
        <w:rPr>
          <w:b/>
        </w:rPr>
        <w:t>N18:</w:t>
      </w:r>
      <w:r w:rsidRPr="009E0DE1">
        <w:tab/>
        <w:t>Reference point between any NF and UDSF.</w:t>
      </w:r>
    </w:p>
    <w:p w14:paraId="720D5E38" w14:textId="77777777" w:rsidR="007914F3" w:rsidRPr="00C34949" w:rsidRDefault="007914F3" w:rsidP="007914F3">
      <w:pPr>
        <w:pStyle w:val="NO"/>
      </w:pPr>
      <w:r>
        <w:rPr>
          <w:b/>
        </w:rPr>
        <w:t>N19:</w:t>
      </w:r>
      <w:r w:rsidRPr="00C34949">
        <w:tab/>
        <w:t>Reference point between two PSA UPFs for 5G LAN-type service.</w:t>
      </w:r>
    </w:p>
    <w:p w14:paraId="05E47592" w14:textId="77777777" w:rsidR="007914F3" w:rsidRPr="009E0DE1" w:rsidRDefault="007914F3" w:rsidP="007914F3">
      <w:pPr>
        <w:pStyle w:val="NO"/>
      </w:pPr>
      <w:r w:rsidRPr="009E0DE1">
        <w:rPr>
          <w:b/>
        </w:rPr>
        <w:t>N22:</w:t>
      </w:r>
      <w:r w:rsidRPr="009E0DE1">
        <w:tab/>
        <w:t>Reference point between AMF and NSSF.</w:t>
      </w:r>
    </w:p>
    <w:p w14:paraId="287F12D2" w14:textId="77777777" w:rsidR="007914F3" w:rsidRPr="009E0DE1" w:rsidRDefault="007914F3" w:rsidP="007914F3">
      <w:pPr>
        <w:pStyle w:val="NO"/>
      </w:pPr>
      <w:r w:rsidRPr="009E0DE1">
        <w:rPr>
          <w:b/>
        </w:rPr>
        <w:t>N23:</w:t>
      </w:r>
      <w:r w:rsidRPr="009E0DE1">
        <w:tab/>
        <w:t>Reference point between PCF and NWDAF.</w:t>
      </w:r>
    </w:p>
    <w:p w14:paraId="2E01BF48" w14:textId="77777777" w:rsidR="007914F3" w:rsidRPr="009E0DE1" w:rsidRDefault="007914F3" w:rsidP="007914F3">
      <w:pPr>
        <w:pStyle w:val="NO"/>
      </w:pPr>
      <w:r w:rsidRPr="009E0DE1">
        <w:rPr>
          <w:b/>
        </w:rPr>
        <w:t>N24:</w:t>
      </w:r>
      <w:r w:rsidRPr="009E0DE1">
        <w:tab/>
        <w:t>Reference point between the PCF in the visited network and the PCF in the home network.</w:t>
      </w:r>
    </w:p>
    <w:p w14:paraId="14140174" w14:textId="77777777" w:rsidR="007914F3" w:rsidRPr="009E0DE1" w:rsidRDefault="007914F3" w:rsidP="007914F3">
      <w:pPr>
        <w:pStyle w:val="NO"/>
      </w:pPr>
      <w:r w:rsidRPr="009E0DE1">
        <w:rPr>
          <w:b/>
        </w:rPr>
        <w:t>N27:</w:t>
      </w:r>
      <w:r w:rsidRPr="009E0DE1">
        <w:tab/>
        <w:t>Reference point between NRF in the visited network and the NRF in the home network.</w:t>
      </w:r>
    </w:p>
    <w:p w14:paraId="5E887FE1" w14:textId="77777777" w:rsidR="007914F3" w:rsidRPr="002369B3" w:rsidRDefault="007914F3" w:rsidP="007914F3">
      <w:pPr>
        <w:pStyle w:val="NO"/>
      </w:pPr>
      <w:r w:rsidRPr="002369B3">
        <w:rPr>
          <w:b/>
        </w:rPr>
        <w:t>N28:</w:t>
      </w:r>
      <w:r>
        <w:tab/>
      </w:r>
      <w:r w:rsidRPr="002369B3">
        <w:t>Reference point between PCF and CHF.</w:t>
      </w:r>
    </w:p>
    <w:p w14:paraId="359EB22E" w14:textId="77777777" w:rsidR="007914F3" w:rsidRPr="00C34949" w:rsidRDefault="007914F3" w:rsidP="007914F3">
      <w:pPr>
        <w:pStyle w:val="NO"/>
      </w:pPr>
      <w:r>
        <w:rPr>
          <w:b/>
        </w:rPr>
        <w:lastRenderedPageBreak/>
        <w:t>N29:</w:t>
      </w:r>
      <w:r w:rsidRPr="00C34949">
        <w:tab/>
        <w:t>Reference point between NEF and SMF.</w:t>
      </w:r>
    </w:p>
    <w:p w14:paraId="24266794" w14:textId="77777777" w:rsidR="007914F3" w:rsidRPr="00C34949" w:rsidRDefault="007914F3" w:rsidP="007914F3">
      <w:pPr>
        <w:pStyle w:val="NO"/>
      </w:pPr>
      <w:r>
        <w:rPr>
          <w:b/>
        </w:rPr>
        <w:t>N29i:</w:t>
      </w:r>
      <w:r w:rsidRPr="00C34949">
        <w:tab/>
        <w:t>Reference point between I-NEF and SMF in the VPLMN.</w:t>
      </w:r>
    </w:p>
    <w:p w14:paraId="70605C93" w14:textId="77777777" w:rsidR="007914F3" w:rsidRPr="002369B3" w:rsidRDefault="007914F3" w:rsidP="007914F3">
      <w:pPr>
        <w:pStyle w:val="NO"/>
      </w:pPr>
      <w:r w:rsidRPr="002369B3">
        <w:rPr>
          <w:b/>
        </w:rPr>
        <w:t>N30:</w:t>
      </w:r>
      <w:r>
        <w:tab/>
      </w:r>
      <w:r w:rsidRPr="002369B3">
        <w:t>Reference point between PCF and NEF.</w:t>
      </w:r>
    </w:p>
    <w:p w14:paraId="3BCC5C01" w14:textId="77777777" w:rsidR="007914F3" w:rsidRPr="002369B3" w:rsidRDefault="007914F3" w:rsidP="007914F3">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29F25BB8" w14:textId="77777777" w:rsidR="007914F3" w:rsidRPr="009E0DE1" w:rsidRDefault="007914F3" w:rsidP="007914F3">
      <w:pPr>
        <w:pStyle w:val="NO"/>
      </w:pPr>
      <w:r w:rsidRPr="009E0DE1">
        <w:rPr>
          <w:b/>
        </w:rPr>
        <w:t>N31:</w:t>
      </w:r>
      <w:r w:rsidRPr="009E0DE1">
        <w:tab/>
        <w:t>Reference point between the NSSF in the visited network and the NSSF in the home network.</w:t>
      </w:r>
    </w:p>
    <w:p w14:paraId="51B57503" w14:textId="77777777" w:rsidR="007914F3" w:rsidRPr="009E0DE1" w:rsidRDefault="007914F3" w:rsidP="007914F3">
      <w:pPr>
        <w:pStyle w:val="NO"/>
      </w:pPr>
      <w:r w:rsidRPr="009E0DE1">
        <w:t>NOTE </w:t>
      </w:r>
      <w:r>
        <w:t>3</w:t>
      </w:r>
      <w:r w:rsidRPr="009E0DE1">
        <w:t>: in some cases, a couple of NFs may need to be associated with each other to serve a UE.</w:t>
      </w:r>
    </w:p>
    <w:p w14:paraId="3956E5C2" w14:textId="77777777" w:rsidR="007914F3" w:rsidRPr="009E0DE1" w:rsidRDefault="007914F3" w:rsidP="007914F3">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14:paraId="55B90C02" w14:textId="77777777" w:rsidR="007914F3" w:rsidRPr="009E0DE1" w:rsidRDefault="007914F3" w:rsidP="007914F3">
      <w:pPr>
        <w:pStyle w:val="NO"/>
        <w:rPr>
          <w:iCs/>
        </w:rPr>
      </w:pPr>
      <w:r w:rsidRPr="009E0DE1">
        <w:rPr>
          <w:iCs/>
        </w:rPr>
        <w:t>NOTE </w:t>
      </w:r>
      <w:r>
        <w:rPr>
          <w:iCs/>
        </w:rPr>
        <w:t>4</w:t>
      </w:r>
      <w:r w:rsidRPr="009E0DE1">
        <w:rPr>
          <w:iCs/>
        </w:rPr>
        <w:t>:</w:t>
      </w:r>
      <w:r w:rsidRPr="009E0DE1">
        <w:rPr>
          <w:iCs/>
        </w:rPr>
        <w:tab/>
        <w:t>The functionality of these interface/reference points are defined in TS</w:t>
      </w:r>
      <w:r>
        <w:rPr>
          <w:iCs/>
        </w:rPr>
        <w:t> </w:t>
      </w:r>
      <w:r w:rsidRPr="009E0DE1">
        <w:rPr>
          <w:iCs/>
        </w:rPr>
        <w:t>32.240</w:t>
      </w:r>
      <w:r>
        <w:rPr>
          <w:iCs/>
        </w:rPr>
        <w:t> </w:t>
      </w:r>
      <w:r w:rsidRPr="009E0DE1">
        <w:rPr>
          <w:iCs/>
        </w:rPr>
        <w:t>[41].</w:t>
      </w:r>
    </w:p>
    <w:p w14:paraId="370E7BF9" w14:textId="77777777" w:rsidR="007914F3" w:rsidRPr="009E0DE1" w:rsidRDefault="007914F3" w:rsidP="007914F3">
      <w:pPr>
        <w:pStyle w:val="NO"/>
      </w:pPr>
      <w:r w:rsidRPr="009E0DE1">
        <w:rPr>
          <w:b/>
        </w:rPr>
        <w:t>N32:</w:t>
      </w:r>
      <w:r w:rsidRPr="009E0DE1">
        <w:tab/>
        <w:t>Reference point between SEPP in the visited network and the SEPP in the home network.</w:t>
      </w:r>
    </w:p>
    <w:p w14:paraId="41B6D1BB" w14:textId="77777777" w:rsidR="007914F3" w:rsidRPr="009E0DE1" w:rsidRDefault="007914F3" w:rsidP="007914F3">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1D98B758" w14:textId="77777777" w:rsidR="007914F3" w:rsidRPr="009E0DE1" w:rsidRDefault="007914F3" w:rsidP="007914F3">
      <w:pPr>
        <w:pStyle w:val="NO"/>
      </w:pPr>
      <w:r w:rsidRPr="009E0DE1">
        <w:rPr>
          <w:b/>
        </w:rPr>
        <w:t>N33:</w:t>
      </w:r>
      <w:r w:rsidRPr="009E0DE1">
        <w:tab/>
        <w:t>Reference point between NEF and AF.</w:t>
      </w:r>
    </w:p>
    <w:p w14:paraId="06BE7E98" w14:textId="77777777" w:rsidR="007914F3" w:rsidRDefault="007914F3" w:rsidP="007914F3">
      <w:pPr>
        <w:pStyle w:val="NO"/>
      </w:pPr>
      <w:r w:rsidRPr="0013662F">
        <w:rPr>
          <w:b/>
        </w:rPr>
        <w:t>N34:</w:t>
      </w:r>
      <w:r>
        <w:tab/>
        <w:t>Reference point between NSSF and NWDAF.</w:t>
      </w:r>
    </w:p>
    <w:p w14:paraId="550B359B" w14:textId="77777777" w:rsidR="007914F3" w:rsidRPr="00B56148" w:rsidRDefault="007914F3" w:rsidP="007914F3">
      <w:pPr>
        <w:pStyle w:val="NO"/>
      </w:pPr>
      <w:r w:rsidRPr="0013662F">
        <w:rPr>
          <w:b/>
        </w:rPr>
        <w:t>N35:</w:t>
      </w:r>
      <w:r>
        <w:tab/>
        <w:t>Reference point between UDM and UDR.</w:t>
      </w:r>
    </w:p>
    <w:p w14:paraId="2A14517A" w14:textId="77777777" w:rsidR="007914F3" w:rsidRDefault="007914F3" w:rsidP="007914F3">
      <w:pPr>
        <w:pStyle w:val="NO"/>
      </w:pPr>
      <w:r w:rsidRPr="0013662F">
        <w:rPr>
          <w:b/>
        </w:rPr>
        <w:t>N36:</w:t>
      </w:r>
      <w:r>
        <w:tab/>
        <w:t>Reference point between PCF and UDR.</w:t>
      </w:r>
    </w:p>
    <w:p w14:paraId="68868AD0" w14:textId="77777777" w:rsidR="007914F3" w:rsidRPr="00B56148" w:rsidRDefault="007914F3" w:rsidP="007914F3">
      <w:pPr>
        <w:pStyle w:val="NO"/>
      </w:pPr>
      <w:r w:rsidRPr="0013662F">
        <w:rPr>
          <w:b/>
        </w:rPr>
        <w:t>N37:</w:t>
      </w:r>
      <w:r>
        <w:tab/>
        <w:t>Reference point between NEF and UDR.</w:t>
      </w:r>
    </w:p>
    <w:p w14:paraId="0C883112" w14:textId="77777777" w:rsidR="007914F3" w:rsidRPr="00B56148" w:rsidRDefault="007914F3" w:rsidP="007914F3">
      <w:pPr>
        <w:pStyle w:val="NO"/>
      </w:pPr>
      <w:r w:rsidRPr="00B56148">
        <w:rPr>
          <w:b/>
        </w:rPr>
        <w:t>N38:</w:t>
      </w:r>
      <w:r>
        <w:tab/>
        <w:t>Reference point between I-SMFs.</w:t>
      </w:r>
    </w:p>
    <w:p w14:paraId="5FCF3B68" w14:textId="77777777" w:rsidR="007914F3" w:rsidRPr="009E0DE1" w:rsidRDefault="007914F3" w:rsidP="007914F3">
      <w:pPr>
        <w:pStyle w:val="NO"/>
      </w:pPr>
      <w:r w:rsidRPr="009E0DE1">
        <w:rPr>
          <w:b/>
        </w:rPr>
        <w:t>N40:</w:t>
      </w:r>
      <w:r w:rsidRPr="009E0DE1">
        <w:tab/>
        <w:t>Reference point between SMF and the CHF.</w:t>
      </w:r>
    </w:p>
    <w:p w14:paraId="2C26E3A4" w14:textId="77777777" w:rsidR="007914F3" w:rsidRPr="009E0DE1" w:rsidRDefault="007914F3" w:rsidP="007914F3">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6AF7E2C4" w14:textId="77777777" w:rsidR="007914F3" w:rsidRPr="009E0DE1" w:rsidRDefault="007914F3" w:rsidP="007914F3">
      <w:pPr>
        <w:pStyle w:val="NO"/>
      </w:pPr>
      <w:r w:rsidRPr="009E0DE1">
        <w:rPr>
          <w:b/>
        </w:rPr>
        <w:t>N50:</w:t>
      </w:r>
      <w:r w:rsidRPr="009E0DE1">
        <w:tab/>
        <w:t>Reference point between AMF and the CBCF.</w:t>
      </w:r>
    </w:p>
    <w:p w14:paraId="42C37163" w14:textId="77777777" w:rsidR="007914F3" w:rsidRPr="00C34949" w:rsidRDefault="007914F3" w:rsidP="007914F3">
      <w:pPr>
        <w:pStyle w:val="NO"/>
      </w:pPr>
      <w:r>
        <w:rPr>
          <w:b/>
        </w:rPr>
        <w:t>N51:</w:t>
      </w:r>
      <w:r w:rsidRPr="00C34949">
        <w:tab/>
        <w:t>Reference point between AMF and NEF.</w:t>
      </w:r>
    </w:p>
    <w:p w14:paraId="5EE1CA4A" w14:textId="77777777" w:rsidR="007914F3" w:rsidRPr="002369B3" w:rsidRDefault="007914F3" w:rsidP="007914F3">
      <w:pPr>
        <w:pStyle w:val="NO"/>
      </w:pPr>
      <w:r w:rsidRPr="002369B3">
        <w:rPr>
          <w:b/>
        </w:rPr>
        <w:t>N51i:</w:t>
      </w:r>
      <w:r w:rsidRPr="002369B3">
        <w:tab/>
        <w:t>Reference point between I-NEF and the AMF in the VPLMN.</w:t>
      </w:r>
    </w:p>
    <w:p w14:paraId="171A653B" w14:textId="77777777" w:rsidR="007914F3" w:rsidRPr="00C34949" w:rsidRDefault="007914F3" w:rsidP="007914F3">
      <w:pPr>
        <w:pStyle w:val="NO"/>
      </w:pPr>
      <w:r>
        <w:rPr>
          <w:b/>
        </w:rPr>
        <w:t>N52:</w:t>
      </w:r>
      <w:r w:rsidRPr="00C34949">
        <w:tab/>
        <w:t>Reference point between NEF and UDM.</w:t>
      </w:r>
    </w:p>
    <w:p w14:paraId="6AAA54EF" w14:textId="77777777" w:rsidR="007914F3" w:rsidRPr="002369B3" w:rsidRDefault="007914F3" w:rsidP="007914F3">
      <w:pPr>
        <w:pStyle w:val="NO"/>
      </w:pPr>
      <w:r w:rsidRPr="002369B3">
        <w:rPr>
          <w:b/>
        </w:rPr>
        <w:t>N53:</w:t>
      </w:r>
      <w:r w:rsidRPr="002369B3">
        <w:tab/>
        <w:t>Reference point between the I-NEF and the NEF.</w:t>
      </w:r>
    </w:p>
    <w:p w14:paraId="23894020" w14:textId="77777777" w:rsidR="007914F3" w:rsidRDefault="007914F3" w:rsidP="007914F3">
      <w:pPr>
        <w:pStyle w:val="NO"/>
      </w:pPr>
      <w:r w:rsidRPr="00C34949">
        <w:rPr>
          <w:b/>
        </w:rPr>
        <w:t>N55:</w:t>
      </w:r>
      <w:r>
        <w:tab/>
        <w:t>Reference point between AMF and the UCMF.</w:t>
      </w:r>
    </w:p>
    <w:p w14:paraId="636DC34B" w14:textId="77777777" w:rsidR="007914F3" w:rsidRDefault="007914F3" w:rsidP="007914F3">
      <w:pPr>
        <w:pStyle w:val="NO"/>
      </w:pPr>
      <w:r w:rsidRPr="00C34949">
        <w:rPr>
          <w:b/>
        </w:rPr>
        <w:t>N56:</w:t>
      </w:r>
      <w:r>
        <w:tab/>
        <w:t>Reference point between NEF and the UCMF.</w:t>
      </w:r>
    </w:p>
    <w:p w14:paraId="04EA12E1" w14:textId="77777777" w:rsidR="007914F3" w:rsidRDefault="007914F3" w:rsidP="007914F3">
      <w:pPr>
        <w:pStyle w:val="NO"/>
      </w:pPr>
      <w:r w:rsidRPr="00C34949">
        <w:rPr>
          <w:b/>
        </w:rPr>
        <w:t>N57:</w:t>
      </w:r>
      <w:r>
        <w:tab/>
        <w:t>Reference point between AF and the UCMF.</w:t>
      </w:r>
    </w:p>
    <w:p w14:paraId="22E2F42B" w14:textId="77777777" w:rsidR="007914F3" w:rsidRPr="009E0DE1" w:rsidRDefault="007914F3" w:rsidP="007914F3">
      <w:pPr>
        <w:pStyle w:val="NO"/>
      </w:pPr>
      <w:r w:rsidRPr="009E0DE1">
        <w:t>NOTE </w:t>
      </w:r>
      <w:r>
        <w:t>7</w:t>
      </w:r>
      <w:r w:rsidRPr="009E0DE1">
        <w:t>:</w:t>
      </w:r>
      <w:r w:rsidRPr="009E0DE1">
        <w:tab/>
        <w:t>The Public Warning System functionality of N50 reference point is defined in TS</w:t>
      </w:r>
      <w:r>
        <w:t> </w:t>
      </w:r>
      <w:r w:rsidRPr="009E0DE1">
        <w:t>23.041</w:t>
      </w:r>
      <w:r>
        <w:t> </w:t>
      </w:r>
      <w:r w:rsidRPr="009E0DE1">
        <w:t>[46].</w:t>
      </w:r>
    </w:p>
    <w:p w14:paraId="77BDD276" w14:textId="77777777" w:rsidR="007914F3" w:rsidRPr="009E0DE1" w:rsidRDefault="007914F3" w:rsidP="007914F3">
      <w:r w:rsidRPr="009E0DE1">
        <w:t>The reference points to support SMS over NAS are listed in clause 4.4.2.2.</w:t>
      </w:r>
    </w:p>
    <w:p w14:paraId="483FE597" w14:textId="77777777" w:rsidR="007914F3" w:rsidRPr="009E0DE1" w:rsidRDefault="007914F3" w:rsidP="007914F3">
      <w:r w:rsidRPr="009E0DE1">
        <w:t>The reference points to support Location Services are listed in</w:t>
      </w:r>
      <w:r>
        <w:t xml:space="preserve"> TS 23.273 [87]</w:t>
      </w:r>
      <w:r w:rsidRPr="009E0DE1">
        <w:t>.</w:t>
      </w:r>
    </w:p>
    <w:p w14:paraId="56579AE9" w14:textId="51223B39" w:rsidR="007914F3" w:rsidRDefault="007914F3" w:rsidP="007914F3">
      <w:r>
        <w:t>The reference points to support SBA in IMS (N5, N70 and N71) are described in TS 23.228 [15].</w:t>
      </w:r>
    </w:p>
    <w:p w14:paraId="2946EA8D" w14:textId="77777777" w:rsidR="009323F3" w:rsidRPr="009E0DE1" w:rsidRDefault="009323F3" w:rsidP="007914F3"/>
    <w:p w14:paraId="4813C09E" w14:textId="3731B025" w:rsidR="009323F3" w:rsidRPr="0042466D" w:rsidRDefault="009323F3" w:rsidP="009323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D15121" w14:textId="77777777" w:rsidR="009323F3" w:rsidRDefault="009323F3" w:rsidP="009323F3"/>
    <w:p w14:paraId="63E82621" w14:textId="77777777" w:rsidR="009323F3" w:rsidRPr="009E0DE1" w:rsidRDefault="009323F3" w:rsidP="009323F3">
      <w:pPr>
        <w:pStyle w:val="Heading3"/>
      </w:pPr>
      <w:bookmarkStart w:id="18" w:name="_Toc20149659"/>
      <w:bookmarkStart w:id="19" w:name="_Toc27846450"/>
      <w:r w:rsidRPr="009E0DE1">
        <w:lastRenderedPageBreak/>
        <w:t>4.3.1</w:t>
      </w:r>
      <w:r w:rsidRPr="009E0DE1">
        <w:tab/>
        <w:t>Non-roaming architecture</w:t>
      </w:r>
      <w:bookmarkEnd w:id="18"/>
      <w:bookmarkEnd w:id="19"/>
    </w:p>
    <w:p w14:paraId="5C0BBA32" w14:textId="77777777" w:rsidR="009323F3" w:rsidRPr="009E0DE1" w:rsidRDefault="009323F3" w:rsidP="009323F3">
      <w:r w:rsidRPr="009E0DE1">
        <w:t>Figure 4.3.1-1 represents the non-roaming architecture for interworking between 5GS and EPC/E-UTRAN.</w:t>
      </w:r>
    </w:p>
    <w:bookmarkStart w:id="20" w:name="_MON_1600414475"/>
    <w:bookmarkEnd w:id="20"/>
    <w:p w14:paraId="48F2F3D2" w14:textId="77777777" w:rsidR="009323F3" w:rsidRDefault="009323F3" w:rsidP="009323F3">
      <w:pPr>
        <w:pStyle w:val="TH"/>
        <w:rPr>
          <w:lang w:eastAsia="zh-CN"/>
        </w:rPr>
      </w:pPr>
      <w:r w:rsidRPr="009E0DE1">
        <w:object w:dxaOrig="8963" w:dyaOrig="5899" w14:anchorId="65680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295.2pt" o:ole="">
            <v:imagedata r:id="rId10" o:title=""/>
          </v:shape>
          <o:OLEObject Type="Embed" ProgID="Word.Picture.8" ShapeID="_x0000_i1025" DrawAspect="Content" ObjectID="_1639894327" r:id="rId11"/>
        </w:object>
      </w:r>
    </w:p>
    <w:p w14:paraId="2B808918" w14:textId="77777777" w:rsidR="009323F3" w:rsidRPr="009E0DE1" w:rsidRDefault="009323F3" w:rsidP="009323F3">
      <w:pPr>
        <w:pStyle w:val="TF"/>
      </w:pPr>
      <w:r w:rsidRPr="009E0DE1">
        <w:rPr>
          <w:lang w:eastAsia="zh-CN"/>
        </w:rPr>
        <w:t xml:space="preserve">Figure 4.3.1-1: </w:t>
      </w:r>
      <w:r w:rsidRPr="009E0DE1">
        <w:t>Non-roaming architecture</w:t>
      </w:r>
      <w:r w:rsidRPr="009E0DE1">
        <w:rPr>
          <w:lang w:eastAsia="zh-CN"/>
        </w:rPr>
        <w:t xml:space="preserve"> for interworking between 5GS and EPC/E-UTRAN</w:t>
      </w:r>
    </w:p>
    <w:p w14:paraId="7D183455" w14:textId="037BDF65" w:rsidR="009323F3" w:rsidRPr="009E0DE1" w:rsidRDefault="009323F3" w:rsidP="009323F3">
      <w:pPr>
        <w:pStyle w:val="NO"/>
        <w:rPr>
          <w:rFonts w:eastAsia="MS Mincho"/>
        </w:rPr>
      </w:pPr>
      <w:r w:rsidRPr="009E0DE1">
        <w:t>NOTE 1:</w:t>
      </w:r>
      <w:r w:rsidRPr="009E0DE1">
        <w:tab/>
        <w:t xml:space="preserve">N26 interface is an inter-CN interface between the MME and 5GS AMF </w:t>
      </w:r>
      <w:proofErr w:type="gramStart"/>
      <w:r w:rsidRPr="009E0DE1">
        <w:t>in order to</w:t>
      </w:r>
      <w:proofErr w:type="gramEnd"/>
      <w:r w:rsidRPr="009E0DE1">
        <w:t xml:space="preserve"> enable interworking between EPC and </w:t>
      </w:r>
      <w:del w:id="21" w:author="Madella Mario" w:date="2020-01-02T10:24:00Z">
        <w:r w:rsidRPr="009E0DE1" w:rsidDel="009323F3">
          <w:delText>the NG core</w:delText>
        </w:r>
      </w:del>
      <w:ins w:id="22" w:author="Madella Mario" w:date="2020-01-02T10:24:00Z">
        <w:r>
          <w:t>5GC</w:t>
        </w:r>
      </w:ins>
      <w:r w:rsidRPr="009E0DE1">
        <w:t>.</w:t>
      </w:r>
      <w:ins w:id="23" w:author="Madella Mario" w:date="2020-01-02T10:25:00Z">
        <w:r w:rsidRPr="009323F3">
          <w:t xml:space="preserve"> </w:t>
        </w:r>
      </w:ins>
      <w:ins w:id="24" w:author="Madella Mario" w:date="2020-01-02T10:29:00Z">
        <w:r w:rsidRPr="009E0DE1">
          <w:rPr>
            <w:lang w:eastAsia="zh-CN"/>
          </w:rPr>
          <w:t>The N</w:t>
        </w:r>
        <w:r>
          <w:rPr>
            <w:lang w:eastAsia="zh-CN"/>
          </w:rPr>
          <w:t>26</w:t>
        </w:r>
        <w:r w:rsidRPr="009E0DE1">
          <w:rPr>
            <w:lang w:eastAsia="zh-CN"/>
          </w:rPr>
          <w:t xml:space="preserve"> interface may be </w:t>
        </w:r>
      </w:ins>
      <w:ins w:id="25" w:author="Madella Mario" w:date="2020-01-02T11:15:00Z">
        <w:r w:rsidR="00E07369">
          <w:rPr>
            <w:lang w:eastAsia="zh-CN"/>
          </w:rPr>
          <w:t xml:space="preserve">either </w:t>
        </w:r>
      </w:ins>
      <w:ins w:id="26" w:author="Madella Mario" w:date="2020-01-02T10:29:00Z">
        <w:r w:rsidRPr="009E0DE1">
          <w:rPr>
            <w:lang w:eastAsia="zh-CN"/>
          </w:rPr>
          <w:t>intra-PLMN or inter PLMN</w:t>
        </w:r>
      </w:ins>
      <w:ins w:id="27" w:author="Madella Mario" w:date="2020-01-02T10:25:00Z">
        <w:r w:rsidRPr="007914F3">
          <w:t xml:space="preserve"> (e.g. </w:t>
        </w:r>
      </w:ins>
      <w:ins w:id="28" w:author="Madella Mario" w:date="2020-01-02T11:17:00Z">
        <w:r w:rsidR="00E07369">
          <w:t xml:space="preserve">to enable </w:t>
        </w:r>
      </w:ins>
      <w:ins w:id="29" w:author="Madella Mario" w:date="2020-01-02T10:26:00Z">
        <w:r>
          <w:t>i</w:t>
        </w:r>
      </w:ins>
      <w:ins w:id="30" w:author="Madella Mario" w:date="2020-01-02T10:25:00Z">
        <w:r w:rsidRPr="007914F3">
          <w:t>nter</w:t>
        </w:r>
      </w:ins>
      <w:ins w:id="31" w:author="Madella Mario" w:date="2020-01-02T10:26:00Z">
        <w:r>
          <w:t xml:space="preserve"> </w:t>
        </w:r>
      </w:ins>
      <w:ins w:id="32" w:author="Madella Mario" w:date="2020-01-02T10:25:00Z">
        <w:r w:rsidRPr="007914F3">
          <w:t xml:space="preserve">PLMN </w:t>
        </w:r>
      </w:ins>
      <w:ins w:id="33" w:author="Madella Mario" w:date="2020-01-02T10:30:00Z">
        <w:r>
          <w:t>mobility</w:t>
        </w:r>
      </w:ins>
      <w:ins w:id="34" w:author="Madella Mario" w:date="2020-01-02T10:25:00Z">
        <w:r w:rsidRPr="007914F3">
          <w:t>)</w:t>
        </w:r>
        <w:r w:rsidRPr="009E0DE1">
          <w:t>.</w:t>
        </w:r>
      </w:ins>
      <w:r w:rsidRPr="009E0DE1">
        <w:t xml:space="preserve"> Support of N26 interface in the network is optional for interworking</w:t>
      </w:r>
      <w:r w:rsidRPr="009E0DE1">
        <w:rPr>
          <w:rFonts w:eastAsia="SimSun"/>
        </w:rPr>
        <w:t>. N26 supports subset of the functionalities (essential for interworking) that are supported over S10.</w:t>
      </w:r>
    </w:p>
    <w:p w14:paraId="249CA02F" w14:textId="77777777" w:rsidR="009323F3" w:rsidRPr="009E0DE1" w:rsidRDefault="009323F3" w:rsidP="009323F3">
      <w:pPr>
        <w:pStyle w:val="NO"/>
      </w:pPr>
      <w:r w:rsidRPr="009E0DE1">
        <w:t>NOTE 2:</w:t>
      </w:r>
      <w:r w:rsidRPr="009E0DE1">
        <w:tab/>
        <w:t xml:space="preserve">PGW-C + SMF and UPF + PGW-U are dedicated for interworking between 5GS and EPC, which are optional and are based on UE MM Core Network Capability and UE subscription. UEs that are not subject to 5GS and EPC interworking may be served by entities not dedicated for interworking, i.e. </w:t>
      </w:r>
      <w:r w:rsidRPr="003A24C7">
        <w:t xml:space="preserve">by </w:t>
      </w:r>
      <w:r w:rsidRPr="009E0DE1">
        <w:t>either by PGW or SMF/UPF.</w:t>
      </w:r>
    </w:p>
    <w:p w14:paraId="27B9F5EE" w14:textId="77777777" w:rsidR="009323F3" w:rsidRPr="009E0DE1" w:rsidRDefault="009323F3" w:rsidP="009323F3">
      <w:pPr>
        <w:pStyle w:val="NO"/>
      </w:pPr>
      <w:r w:rsidRPr="009E0DE1">
        <w:t>NOTE 3:</w:t>
      </w:r>
      <w:r w:rsidRPr="009E0DE1">
        <w:tab/>
      </w:r>
      <w:r w:rsidRPr="009E0DE1">
        <w:rPr>
          <w:rFonts w:eastAsia="SimSun"/>
        </w:rPr>
        <w:t>T</w:t>
      </w:r>
      <w:r w:rsidRPr="009E0DE1">
        <w:t xml:space="preserve">here can be another UPF (not shown in the figure above) between the NG-RAN and the UPF + PGW-U, i.e. the UPF + PGW-U can support N9 towards </w:t>
      </w:r>
      <w:r w:rsidRPr="009E0DE1">
        <w:rPr>
          <w:rFonts w:eastAsia="SimSun"/>
        </w:rPr>
        <w:t>an</w:t>
      </w:r>
      <w:r w:rsidRPr="009E0DE1">
        <w:t xml:space="preserve"> additional UPF, if needed.</w:t>
      </w:r>
    </w:p>
    <w:p w14:paraId="241C708C" w14:textId="77777777" w:rsidR="009323F3" w:rsidRPr="009E0DE1" w:rsidRDefault="009323F3" w:rsidP="009323F3">
      <w:pPr>
        <w:pStyle w:val="NO"/>
        <w:rPr>
          <w:rFonts w:eastAsia="SimSun"/>
        </w:rPr>
      </w:pPr>
      <w:r w:rsidRPr="009E0DE1">
        <w:t>NOTE 4: Figures and procedures in this specification that depict an SGW make no assumption whether the SGW is deployed as a monolithic SGW or as an SGW split into its control-plane and user-plane functionality as described in TS</w:t>
      </w:r>
      <w:r>
        <w:t> </w:t>
      </w:r>
      <w:r w:rsidRPr="009E0DE1">
        <w:t>23.214</w:t>
      </w:r>
      <w:r>
        <w:t> </w:t>
      </w:r>
      <w:r w:rsidRPr="009E0DE1">
        <w:t>[32].</w:t>
      </w:r>
    </w:p>
    <w:p w14:paraId="79A6DDA9" w14:textId="0E7A345C" w:rsidR="00333203" w:rsidRDefault="00333203" w:rsidP="005856C0"/>
    <w:p w14:paraId="1192A66A" w14:textId="77777777" w:rsidR="001E41F3" w:rsidRDefault="005856C0" w:rsidP="005856C0">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8AF2D" w14:textId="77777777" w:rsidR="009F0C06" w:rsidRDefault="009F0C06">
      <w:r>
        <w:separator/>
      </w:r>
    </w:p>
  </w:endnote>
  <w:endnote w:type="continuationSeparator" w:id="0">
    <w:p w14:paraId="187AD603" w14:textId="77777777" w:rsidR="009F0C06" w:rsidRDefault="009F0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197E5" w14:textId="77777777" w:rsidR="009F0C06" w:rsidRDefault="009F0C06">
      <w:r>
        <w:separator/>
      </w:r>
    </w:p>
  </w:footnote>
  <w:footnote w:type="continuationSeparator" w:id="0">
    <w:p w14:paraId="0DD7477B" w14:textId="77777777" w:rsidR="009F0C06" w:rsidRDefault="009F0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3492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9F3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B389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5284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F1FF0"/>
    <w:multiLevelType w:val="hybridMultilevel"/>
    <w:tmpl w:val="EEA24BD0"/>
    <w:lvl w:ilvl="0" w:tplc="04100001">
      <w:start w:val="1"/>
      <w:numFmt w:val="bullet"/>
      <w:lvlText w:val=""/>
      <w:lvlJc w:val="left"/>
      <w:pPr>
        <w:ind w:left="820" w:hanging="360"/>
      </w:pPr>
      <w:rPr>
        <w:rFonts w:ascii="Symbol" w:hAnsi="Symbol"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5FC7"/>
    <w:rsid w:val="000A6394"/>
    <w:rsid w:val="000B7FED"/>
    <w:rsid w:val="000C038A"/>
    <w:rsid w:val="000C6598"/>
    <w:rsid w:val="000F3C36"/>
    <w:rsid w:val="00111455"/>
    <w:rsid w:val="00145D43"/>
    <w:rsid w:val="00166D6E"/>
    <w:rsid w:val="00192C46"/>
    <w:rsid w:val="001A08B3"/>
    <w:rsid w:val="001A7B60"/>
    <w:rsid w:val="001B52F0"/>
    <w:rsid w:val="001B7A65"/>
    <w:rsid w:val="001E41F3"/>
    <w:rsid w:val="00244AEA"/>
    <w:rsid w:val="0026004D"/>
    <w:rsid w:val="002640DD"/>
    <w:rsid w:val="00275D12"/>
    <w:rsid w:val="00284FEB"/>
    <w:rsid w:val="002860C4"/>
    <w:rsid w:val="002B5741"/>
    <w:rsid w:val="00305409"/>
    <w:rsid w:val="00333203"/>
    <w:rsid w:val="003410A6"/>
    <w:rsid w:val="003545C2"/>
    <w:rsid w:val="003609EF"/>
    <w:rsid w:val="0036231A"/>
    <w:rsid w:val="00374DD4"/>
    <w:rsid w:val="003E1A36"/>
    <w:rsid w:val="00410371"/>
    <w:rsid w:val="004242F1"/>
    <w:rsid w:val="00493F0D"/>
    <w:rsid w:val="004B75B7"/>
    <w:rsid w:val="0051580D"/>
    <w:rsid w:val="005404BE"/>
    <w:rsid w:val="00547111"/>
    <w:rsid w:val="00561598"/>
    <w:rsid w:val="005856C0"/>
    <w:rsid w:val="00592D74"/>
    <w:rsid w:val="005E2C44"/>
    <w:rsid w:val="00621188"/>
    <w:rsid w:val="006257ED"/>
    <w:rsid w:val="0068675D"/>
    <w:rsid w:val="00695808"/>
    <w:rsid w:val="006B46FB"/>
    <w:rsid w:val="006E21FB"/>
    <w:rsid w:val="00724421"/>
    <w:rsid w:val="0073158C"/>
    <w:rsid w:val="0077172E"/>
    <w:rsid w:val="007914F3"/>
    <w:rsid w:val="00792342"/>
    <w:rsid w:val="007977A8"/>
    <w:rsid w:val="007B512A"/>
    <w:rsid w:val="007C2097"/>
    <w:rsid w:val="007D6A07"/>
    <w:rsid w:val="007F7259"/>
    <w:rsid w:val="008040A8"/>
    <w:rsid w:val="008279FA"/>
    <w:rsid w:val="008449AF"/>
    <w:rsid w:val="008626E7"/>
    <w:rsid w:val="00870EE7"/>
    <w:rsid w:val="008863B9"/>
    <w:rsid w:val="008A45A6"/>
    <w:rsid w:val="008F686C"/>
    <w:rsid w:val="008F6D80"/>
    <w:rsid w:val="00901E1A"/>
    <w:rsid w:val="009148DE"/>
    <w:rsid w:val="009323F3"/>
    <w:rsid w:val="00941E30"/>
    <w:rsid w:val="0094792E"/>
    <w:rsid w:val="00963581"/>
    <w:rsid w:val="009777D9"/>
    <w:rsid w:val="00991B88"/>
    <w:rsid w:val="009A5753"/>
    <w:rsid w:val="009A579D"/>
    <w:rsid w:val="009E3297"/>
    <w:rsid w:val="009F0C06"/>
    <w:rsid w:val="009F734F"/>
    <w:rsid w:val="00A246B6"/>
    <w:rsid w:val="00A47E70"/>
    <w:rsid w:val="00A50CF0"/>
    <w:rsid w:val="00A71529"/>
    <w:rsid w:val="00A7671C"/>
    <w:rsid w:val="00A96379"/>
    <w:rsid w:val="00AA2CBC"/>
    <w:rsid w:val="00AC5820"/>
    <w:rsid w:val="00AC6460"/>
    <w:rsid w:val="00AD1CD8"/>
    <w:rsid w:val="00AD7AB8"/>
    <w:rsid w:val="00B258BB"/>
    <w:rsid w:val="00B34267"/>
    <w:rsid w:val="00B67B97"/>
    <w:rsid w:val="00B968C8"/>
    <w:rsid w:val="00BA3EC5"/>
    <w:rsid w:val="00BA51D9"/>
    <w:rsid w:val="00BB5DFC"/>
    <w:rsid w:val="00BD279D"/>
    <w:rsid w:val="00BD6BB8"/>
    <w:rsid w:val="00BF642A"/>
    <w:rsid w:val="00BF6C84"/>
    <w:rsid w:val="00C66BA2"/>
    <w:rsid w:val="00C95985"/>
    <w:rsid w:val="00CC5026"/>
    <w:rsid w:val="00CC68D0"/>
    <w:rsid w:val="00D02EF6"/>
    <w:rsid w:val="00D03F9A"/>
    <w:rsid w:val="00D06D51"/>
    <w:rsid w:val="00D24991"/>
    <w:rsid w:val="00D352B1"/>
    <w:rsid w:val="00D50255"/>
    <w:rsid w:val="00D66520"/>
    <w:rsid w:val="00DE34CF"/>
    <w:rsid w:val="00E07369"/>
    <w:rsid w:val="00E13F3D"/>
    <w:rsid w:val="00E34898"/>
    <w:rsid w:val="00E96389"/>
    <w:rsid w:val="00EB09B7"/>
    <w:rsid w:val="00EE7D7C"/>
    <w:rsid w:val="00F25D98"/>
    <w:rsid w:val="00F300FB"/>
    <w:rsid w:val="00F5539F"/>
    <w:rsid w:val="00FB6386"/>
    <w:rsid w:val="00FF1B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8AAE1"/>
  <w15:docId w15:val="{70061C6B-6CE2-4584-9CEF-42DEA4CD7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856C0"/>
    <w:rPr>
      <w:rFonts w:ascii="Times New Roman" w:hAnsi="Times New Roman"/>
      <w:lang w:val="en-GB" w:eastAsia="en-US"/>
    </w:rPr>
  </w:style>
  <w:style w:type="character" w:customStyle="1" w:styleId="B1Char">
    <w:name w:val="B1 Char"/>
    <w:link w:val="B1"/>
    <w:rsid w:val="005856C0"/>
    <w:rPr>
      <w:rFonts w:ascii="Times New Roman" w:hAnsi="Times New Roman"/>
      <w:lang w:val="en-GB" w:eastAsia="en-US"/>
    </w:rPr>
  </w:style>
  <w:style w:type="character" w:customStyle="1" w:styleId="B2Char">
    <w:name w:val="B2 Char"/>
    <w:link w:val="B2"/>
    <w:rsid w:val="005856C0"/>
    <w:rPr>
      <w:rFonts w:ascii="Times New Roman" w:hAnsi="Times New Roman"/>
      <w:lang w:val="en-GB" w:eastAsia="en-US"/>
    </w:rPr>
  </w:style>
  <w:style w:type="character" w:customStyle="1" w:styleId="THChar">
    <w:name w:val="TH Char"/>
    <w:link w:val="TH"/>
    <w:rsid w:val="009323F3"/>
    <w:rPr>
      <w:rFonts w:ascii="Arial" w:hAnsi="Arial"/>
      <w:b/>
      <w:lang w:val="en-GB" w:eastAsia="en-US"/>
    </w:rPr>
  </w:style>
  <w:style w:type="character" w:customStyle="1" w:styleId="TFChar">
    <w:name w:val="TF Char"/>
    <w:link w:val="TF"/>
    <w:rsid w:val="009323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860B5-1DED-459F-A32D-C16088DAD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5</Pages>
  <Words>1285</Words>
  <Characters>7329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Madella Mario</cp:lastModifiedBy>
  <cp:revision>16</cp:revision>
  <cp:lastPrinted>1900-12-31T23:00:00Z</cp:lastPrinted>
  <dcterms:created xsi:type="dcterms:W3CDTF">2019-12-18T14:24:00Z</dcterms:created>
  <dcterms:modified xsi:type="dcterms:W3CDTF">2020-01-07T08:26:00Z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